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47C334EB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97CB5" w:rsidRPr="00497CB5">
        <w:rPr>
          <w:b/>
          <w:i/>
          <w:noProof/>
          <w:sz w:val="28"/>
        </w:rPr>
        <w:t>R4-19019</w:t>
      </w:r>
      <w:r w:rsidR="00497CB5">
        <w:rPr>
          <w:b/>
          <w:i/>
          <w:noProof/>
          <w:sz w:val="28"/>
        </w:rPr>
        <w:t>44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9EC1ED7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D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7D323538" w:rsidR="001E41F3" w:rsidRPr="00F60592" w:rsidRDefault="005A53D1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904979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A5D8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04ACF3EF" w:rsidR="001E41F3" w:rsidRDefault="00F02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Interruptions</w:t>
            </w:r>
            <w:r w:rsidR="005B745B" w:rsidRPr="005B745B">
              <w:rPr>
                <w:noProof/>
              </w:rPr>
              <w:t xml:space="preserve"> requirements with SRS carrier based switching in 3</w:t>
            </w:r>
            <w:r w:rsidR="000A5D8D">
              <w:rPr>
                <w:noProof/>
              </w:rPr>
              <w:t>6</w:t>
            </w:r>
            <w:r w:rsidR="005B745B" w:rsidRPr="005B745B">
              <w:rPr>
                <w:noProof/>
              </w:rPr>
              <w:t>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4702A2E6" w:rsidR="001E41F3" w:rsidRPr="005D36CD" w:rsidRDefault="00360C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75CAF4F8" w:rsidR="001E41F3" w:rsidRDefault="00670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Interruptions</w:t>
            </w:r>
            <w:r w:rsidR="00360CED">
              <w:rPr>
                <w:noProof/>
              </w:rPr>
              <w:t xml:space="preserve"> requirements for SRS carrier based switching are introduced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619D94B0" w:rsidR="001E41F3" w:rsidRDefault="00360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 </w:t>
            </w:r>
            <w:r w:rsidR="00670CF7">
              <w:rPr>
                <w:noProof/>
                <w:lang w:val="en-US"/>
              </w:rPr>
              <w:t>interruptions</w:t>
            </w:r>
            <w:r>
              <w:rPr>
                <w:noProof/>
                <w:lang w:val="en-US"/>
              </w:rPr>
              <w:t xml:space="preserve"> requirements are defined for SRS carrier based switching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4CE5B550" w:rsidR="00201330" w:rsidRPr="0051453F" w:rsidRDefault="001F3781" w:rsidP="00AE3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7.32, 7.36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1BFA16DA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10219FEE" w14:textId="77777777" w:rsidR="00ED3F8E" w:rsidRPr="00106722" w:rsidRDefault="00ED3F8E" w:rsidP="00ED3F8E">
      <w:pPr>
        <w:pStyle w:val="Heading2"/>
      </w:pPr>
      <w:r w:rsidRPr="00106722">
        <w:t>7.32</w:t>
      </w:r>
      <w:r w:rsidRPr="00106722">
        <w:tab/>
      </w:r>
      <w:r w:rsidRPr="00106722">
        <w:rPr>
          <w:rFonts w:hint="eastAsia"/>
        </w:rPr>
        <w:t xml:space="preserve">Interruptions with </w:t>
      </w:r>
      <w:r w:rsidRPr="00106722">
        <w:t>EN-DC</w:t>
      </w:r>
    </w:p>
    <w:p w14:paraId="75013025" w14:textId="77777777" w:rsidR="00ED3F8E" w:rsidRPr="00106722" w:rsidRDefault="00ED3F8E" w:rsidP="00ED3F8E">
      <w:pPr>
        <w:pStyle w:val="Heading3"/>
      </w:pPr>
      <w:r w:rsidRPr="00106722">
        <w:rPr>
          <w:rFonts w:hint="eastAsia"/>
        </w:rPr>
        <w:t>7.32</w:t>
      </w:r>
      <w:r w:rsidRPr="00106722">
        <w:t>.</w:t>
      </w:r>
      <w:r w:rsidRPr="00106722">
        <w:rPr>
          <w:rFonts w:hint="eastAsia"/>
        </w:rPr>
        <w:t>1</w:t>
      </w:r>
      <w:r w:rsidRPr="00106722">
        <w:tab/>
        <w:t>Introduction</w:t>
      </w:r>
    </w:p>
    <w:p w14:paraId="49A0EE9B" w14:textId="77777777" w:rsidR="00ED3F8E" w:rsidRPr="00106722" w:rsidRDefault="00ED3F8E" w:rsidP="00ED3F8E">
      <w:pPr>
        <w:rPr>
          <w:lang w:eastAsia="zh-CN"/>
        </w:rPr>
      </w:pPr>
      <w:r w:rsidRPr="00106722">
        <w:t>Th</w:t>
      </w:r>
      <w:r w:rsidRPr="00106722">
        <w:rPr>
          <w:rFonts w:hint="eastAsia"/>
        </w:rPr>
        <w:t xml:space="preserve">is section contains the requirements related to the interruptions </w:t>
      </w:r>
      <w:r w:rsidRPr="00106722">
        <w:t>on</w:t>
      </w:r>
      <w:r w:rsidRPr="00106722">
        <w:rPr>
          <w:rFonts w:hint="eastAsia"/>
          <w:lang w:eastAsia="zh-CN"/>
        </w:rPr>
        <w:t xml:space="preserve"> </w:t>
      </w:r>
      <w:proofErr w:type="spellStart"/>
      <w:r w:rsidRPr="00106722">
        <w:t>PCell</w:t>
      </w:r>
      <w:proofErr w:type="spellEnd"/>
      <w:r w:rsidRPr="00106722">
        <w:t xml:space="preserve">, and MCG </w:t>
      </w:r>
      <w:proofErr w:type="spellStart"/>
      <w:r w:rsidRPr="00106722">
        <w:t>SCell</w:t>
      </w:r>
      <w:proofErr w:type="spellEnd"/>
      <w:r w:rsidRPr="00106722">
        <w:t xml:space="preserve"> when</w:t>
      </w:r>
    </w:p>
    <w:p w14:paraId="3DEE9131" w14:textId="77777777" w:rsidR="00ED3F8E" w:rsidRPr="00106722" w:rsidRDefault="00ED3F8E" w:rsidP="00ED3F8E">
      <w:pPr>
        <w:pStyle w:val="B1"/>
        <w:rPr>
          <w:lang w:eastAsia="zh-CN"/>
        </w:rPr>
      </w:pPr>
      <w:r w:rsidRPr="00106722">
        <w:rPr>
          <w:rFonts w:hint="eastAsia"/>
          <w:lang w:eastAsia="zh-CN"/>
        </w:rPr>
        <w:t xml:space="preserve">NR </w:t>
      </w:r>
      <w:proofErr w:type="spellStart"/>
      <w:r w:rsidRPr="00106722">
        <w:rPr>
          <w:rFonts w:hint="eastAsia"/>
          <w:lang w:eastAsia="zh-CN"/>
        </w:rPr>
        <w:t>PSCell</w:t>
      </w:r>
      <w:proofErr w:type="spellEnd"/>
      <w:r w:rsidRPr="00106722">
        <w:t xml:space="preserve"> </w:t>
      </w:r>
      <w:r w:rsidRPr="00106722">
        <w:rPr>
          <w:rFonts w:hint="eastAsia"/>
          <w:lang w:eastAsia="zh-CN"/>
        </w:rPr>
        <w:t>is</w:t>
      </w:r>
      <w:r w:rsidRPr="00106722">
        <w:rPr>
          <w:rFonts w:hint="eastAsia"/>
        </w:rPr>
        <w:t xml:space="preserve"> </w:t>
      </w:r>
      <w:r w:rsidRPr="00106722">
        <w:rPr>
          <w:rFonts w:hint="eastAsia"/>
          <w:lang w:eastAsia="zh-CN"/>
        </w:rPr>
        <w:t xml:space="preserve">added </w:t>
      </w:r>
      <w:r w:rsidRPr="00106722">
        <w:rPr>
          <w:lang w:eastAsia="zh-CN"/>
        </w:rPr>
        <w:t>or</w:t>
      </w:r>
      <w:r w:rsidRPr="00106722">
        <w:rPr>
          <w:rFonts w:hint="eastAsia"/>
          <w:lang w:eastAsia="zh-CN"/>
        </w:rPr>
        <w:t xml:space="preserve"> released</w:t>
      </w:r>
      <w:r w:rsidRPr="00106722">
        <w:t>, or</w:t>
      </w:r>
    </w:p>
    <w:p w14:paraId="0444D953" w14:textId="77777777" w:rsidR="00ED3F8E" w:rsidRPr="00106722" w:rsidRDefault="00ED3F8E" w:rsidP="00ED3F8E">
      <w:pPr>
        <w:pStyle w:val="B1"/>
      </w:pPr>
      <w:r w:rsidRPr="00106722">
        <w:rPr>
          <w:lang w:eastAsia="zh-CN"/>
        </w:rPr>
        <w:t xml:space="preserve">transitions between active and non-active during NR </w:t>
      </w:r>
      <w:proofErr w:type="spellStart"/>
      <w:r w:rsidRPr="00106722">
        <w:rPr>
          <w:lang w:eastAsia="zh-CN"/>
        </w:rPr>
        <w:t>PSCell</w:t>
      </w:r>
      <w:proofErr w:type="spellEnd"/>
      <w:r w:rsidRPr="00106722">
        <w:rPr>
          <w:lang w:eastAsia="zh-CN"/>
        </w:rPr>
        <w:t xml:space="preserve"> DRX, or</w:t>
      </w:r>
    </w:p>
    <w:p w14:paraId="6051F46E" w14:textId="77777777" w:rsidR="00ED3F8E" w:rsidRPr="00106722" w:rsidRDefault="00ED3F8E" w:rsidP="00ED3F8E">
      <w:pPr>
        <w:pStyle w:val="B1"/>
        <w:rPr>
          <w:lang w:eastAsia="zh-CN"/>
        </w:rPr>
      </w:pPr>
      <w:r w:rsidRPr="00106722">
        <w:rPr>
          <w:lang w:eastAsia="zh-CN"/>
        </w:rPr>
        <w:t xml:space="preserve">transitions </w:t>
      </w:r>
      <w:r w:rsidRPr="00106722">
        <w:rPr>
          <w:rFonts w:hint="eastAsia"/>
          <w:lang w:eastAsia="zh-CN"/>
        </w:rPr>
        <w:t>from</w:t>
      </w:r>
      <w:r w:rsidRPr="00106722">
        <w:rPr>
          <w:lang w:eastAsia="zh-CN"/>
        </w:rPr>
        <w:t xml:space="preserve"> NR </w:t>
      </w:r>
      <w:proofErr w:type="spellStart"/>
      <w:r w:rsidRPr="00106722">
        <w:rPr>
          <w:lang w:eastAsia="zh-CN"/>
        </w:rPr>
        <w:t>PSCell</w:t>
      </w:r>
      <w:proofErr w:type="spellEnd"/>
      <w:r w:rsidRPr="00106722">
        <w:rPr>
          <w:lang w:eastAsia="zh-CN"/>
        </w:rPr>
        <w:t xml:space="preserve"> non-DRX </w:t>
      </w:r>
      <w:r w:rsidRPr="00106722">
        <w:rPr>
          <w:rFonts w:hint="eastAsia"/>
          <w:lang w:eastAsia="zh-CN"/>
        </w:rPr>
        <w:t>to</w:t>
      </w:r>
      <w:r w:rsidRPr="00106722">
        <w:rPr>
          <w:lang w:eastAsia="zh-CN"/>
        </w:rPr>
        <w:t xml:space="preserve"> DRX, or</w:t>
      </w:r>
    </w:p>
    <w:p w14:paraId="431B1167" w14:textId="77777777" w:rsidR="00ED3F8E" w:rsidRPr="00106722" w:rsidRDefault="00ED3F8E" w:rsidP="00ED3F8E">
      <w:pPr>
        <w:pStyle w:val="B1"/>
        <w:rPr>
          <w:lang w:eastAsia="zh-CN"/>
        </w:rPr>
      </w:pPr>
      <w:proofErr w:type="spellStart"/>
      <w:r w:rsidRPr="00106722">
        <w:rPr>
          <w:lang w:eastAsia="zh-CN"/>
        </w:rPr>
        <w:t>SCell</w:t>
      </w:r>
      <w:proofErr w:type="spellEnd"/>
      <w:r w:rsidRPr="00106722">
        <w:rPr>
          <w:lang w:eastAsia="zh-CN"/>
        </w:rPr>
        <w:t xml:space="preserve"> in either E-UTRA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 xml:space="preserve">MCG or </w:t>
      </w:r>
      <w:r w:rsidRPr="00106722">
        <w:rPr>
          <w:rFonts w:hint="eastAsia"/>
          <w:lang w:eastAsia="zh-CN"/>
        </w:rPr>
        <w:t xml:space="preserve">NR </w:t>
      </w:r>
      <w:r w:rsidRPr="00106722">
        <w:rPr>
          <w:lang w:eastAsia="zh-CN"/>
        </w:rPr>
        <w:t>SCG is added or released, or</w:t>
      </w:r>
    </w:p>
    <w:p w14:paraId="00777669" w14:textId="77777777" w:rsidR="00ED3F8E" w:rsidRPr="00106722" w:rsidRDefault="00ED3F8E" w:rsidP="00ED3F8E">
      <w:pPr>
        <w:pStyle w:val="B1"/>
        <w:rPr>
          <w:lang w:eastAsia="zh-CN"/>
        </w:rPr>
      </w:pPr>
      <w:proofErr w:type="spellStart"/>
      <w:r w:rsidRPr="00106722">
        <w:rPr>
          <w:lang w:eastAsia="zh-CN"/>
        </w:rPr>
        <w:t>SCell</w:t>
      </w:r>
      <w:proofErr w:type="spellEnd"/>
      <w:r w:rsidRPr="00106722">
        <w:rPr>
          <w:lang w:eastAsia="zh-CN"/>
        </w:rPr>
        <w:t xml:space="preserve"> in either E-UTRA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 xml:space="preserve">MCG or </w:t>
      </w:r>
      <w:r w:rsidRPr="00106722">
        <w:rPr>
          <w:rFonts w:hint="eastAsia"/>
          <w:lang w:eastAsia="zh-CN"/>
        </w:rPr>
        <w:t xml:space="preserve">NR </w:t>
      </w:r>
      <w:r w:rsidRPr="00106722">
        <w:rPr>
          <w:lang w:eastAsia="zh-CN"/>
        </w:rPr>
        <w:t>SCG is activated or deactivated, or</w:t>
      </w:r>
    </w:p>
    <w:p w14:paraId="02065365" w14:textId="77777777" w:rsidR="00ED3F8E" w:rsidRPr="00106722" w:rsidRDefault="00ED3F8E" w:rsidP="00ED3F8E">
      <w:pPr>
        <w:ind w:left="568" w:hanging="284"/>
        <w:rPr>
          <w:lang w:eastAsia="zh-CN"/>
        </w:rPr>
      </w:pPr>
      <w:r w:rsidRPr="00106722">
        <w:rPr>
          <w:lang w:eastAsia="zh-CN"/>
        </w:rPr>
        <w:t xml:space="preserve">measurements on SCC with deactivated </w:t>
      </w:r>
      <w:proofErr w:type="spellStart"/>
      <w:r w:rsidRPr="00106722">
        <w:rPr>
          <w:lang w:eastAsia="zh-CN"/>
        </w:rPr>
        <w:t>SCell</w:t>
      </w:r>
      <w:proofErr w:type="spellEnd"/>
      <w:r w:rsidRPr="00106722">
        <w:rPr>
          <w:lang w:eastAsia="zh-CN"/>
        </w:rPr>
        <w:t xml:space="preserve"> in either E-UTRA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 xml:space="preserve">MCG or </w:t>
      </w:r>
      <w:r w:rsidRPr="00106722">
        <w:rPr>
          <w:rFonts w:hint="eastAsia"/>
          <w:lang w:eastAsia="zh-CN"/>
        </w:rPr>
        <w:t xml:space="preserve">NR </w:t>
      </w:r>
      <w:r w:rsidRPr="00106722">
        <w:rPr>
          <w:lang w:eastAsia="zh-CN"/>
        </w:rPr>
        <w:t>SCG, or</w:t>
      </w:r>
    </w:p>
    <w:p w14:paraId="12ECCDB0" w14:textId="77777777" w:rsidR="0023496F" w:rsidRDefault="00ED3F8E" w:rsidP="00ED3F8E">
      <w:pPr>
        <w:pStyle w:val="B1"/>
        <w:rPr>
          <w:ins w:id="5" w:author="ericsson" w:date="2019-02-15T13:14:00Z"/>
          <w:lang w:eastAsia="zh-CN"/>
        </w:rPr>
      </w:pPr>
      <w:r w:rsidRPr="00106722">
        <w:rPr>
          <w:lang w:eastAsia="zh-CN"/>
        </w:rPr>
        <w:t xml:space="preserve">a downlink bandwidth part (BWP) and/or an uplink BWP is switched in NR </w:t>
      </w:r>
      <w:proofErr w:type="spellStart"/>
      <w:r w:rsidRPr="00106722">
        <w:rPr>
          <w:lang w:eastAsia="zh-CN"/>
        </w:rPr>
        <w:t>PSCell</w:t>
      </w:r>
      <w:proofErr w:type="spellEnd"/>
      <w:r w:rsidRPr="00106722">
        <w:rPr>
          <w:lang w:eastAsia="zh-CN"/>
        </w:rPr>
        <w:t xml:space="preserve"> or in any NR </w:t>
      </w:r>
      <w:proofErr w:type="spellStart"/>
      <w:r w:rsidRPr="00106722">
        <w:rPr>
          <w:lang w:eastAsia="zh-CN"/>
        </w:rPr>
        <w:t>SCell</w:t>
      </w:r>
      <w:proofErr w:type="spellEnd"/>
      <w:ins w:id="6" w:author="ericsson" w:date="2019-02-15T13:14:00Z">
        <w:r w:rsidR="0023496F">
          <w:rPr>
            <w:lang w:eastAsia="zh-CN"/>
          </w:rPr>
          <w:t>, or</w:t>
        </w:r>
      </w:ins>
    </w:p>
    <w:p w14:paraId="219BA4FE" w14:textId="77777777" w:rsidR="0023496F" w:rsidRDefault="0023496F" w:rsidP="0023496F">
      <w:pPr>
        <w:ind w:left="568" w:hanging="284"/>
        <w:rPr>
          <w:ins w:id="7" w:author="ericsson" w:date="2019-02-15T13:14:00Z"/>
          <w:rFonts w:ascii="Tms Rmn" w:eastAsia="MS Mincho" w:hAnsi="Tms Rmn"/>
          <w:lang w:eastAsia="zh-CN"/>
        </w:rPr>
      </w:pPr>
      <w:ins w:id="8" w:author="ericsson" w:date="2019-02-15T13:14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6B1565C2" w14:textId="77777777" w:rsidR="0023496F" w:rsidRDefault="0023496F" w:rsidP="0023496F">
      <w:pPr>
        <w:ind w:left="568" w:hanging="284"/>
        <w:rPr>
          <w:ins w:id="9" w:author="ericsson" w:date="2019-02-15T13:14:00Z"/>
          <w:rFonts w:ascii="Tms Rmn" w:eastAsia="MS Mincho" w:hAnsi="Tms Rmn"/>
          <w:lang w:eastAsia="zh-CN"/>
        </w:rPr>
      </w:pPr>
      <w:ins w:id="10" w:author="ericsson" w:date="2019-02-15T13:14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carriers, or</w:t>
        </w:r>
      </w:ins>
    </w:p>
    <w:p w14:paraId="47B9F47A" w14:textId="7DBDCE3F" w:rsidR="00ED3F8E" w:rsidRPr="0023496F" w:rsidRDefault="0023496F">
      <w:pPr>
        <w:ind w:left="568" w:hanging="284"/>
        <w:rPr>
          <w:rFonts w:ascii="Tms Rmn" w:eastAsia="MS Mincho" w:hAnsi="Tms Rmn"/>
          <w:lang w:eastAsia="zh-CN"/>
          <w:rPrChange w:id="11" w:author="ericsson" w:date="2019-02-15T13:14:00Z">
            <w:rPr>
              <w:lang w:eastAsia="zh-CN"/>
            </w:rPr>
          </w:rPrChange>
        </w:rPr>
        <w:pPrChange w:id="12" w:author="ericsson" w:date="2019-02-15T13:14:00Z">
          <w:pPr>
            <w:pStyle w:val="B1"/>
          </w:pPr>
        </w:pPrChange>
      </w:pPr>
      <w:ins w:id="13" w:author="ericsson" w:date="2019-02-15T13:14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 and between NR carriers</w:t>
        </w:r>
      </w:ins>
      <w:r w:rsidR="00ED3F8E" w:rsidRPr="00106722">
        <w:rPr>
          <w:lang w:eastAsia="zh-CN"/>
        </w:rPr>
        <w:t>.</w:t>
      </w:r>
    </w:p>
    <w:p w14:paraId="43E4C6CB" w14:textId="77777777" w:rsidR="00ED3F8E" w:rsidRPr="00106722" w:rsidRDefault="00ED3F8E" w:rsidP="00ED3F8E">
      <w:r w:rsidRPr="00106722">
        <w:t>The requirements shall apply for EN-DC.</w:t>
      </w:r>
    </w:p>
    <w:p w14:paraId="3AAB3C81" w14:textId="77777777" w:rsidR="00ED3F8E" w:rsidRPr="00106722" w:rsidRDefault="00ED3F8E" w:rsidP="00ED3F8E">
      <w:pPr>
        <w:rPr>
          <w:lang w:val="en-US" w:eastAsia="zh-CN"/>
        </w:rPr>
      </w:pPr>
      <w:r w:rsidRPr="00106722">
        <w:rPr>
          <w:lang w:val="en-US" w:eastAsia="zh-CN"/>
        </w:rPr>
        <w:t xml:space="preserve">This section contains interruption requirements when the victim cell is </w:t>
      </w:r>
      <w:proofErr w:type="spellStart"/>
      <w:r w:rsidRPr="00106722">
        <w:rPr>
          <w:lang w:val="en-US" w:eastAsia="zh-CN"/>
        </w:rPr>
        <w:t>PCell</w:t>
      </w:r>
      <w:proofErr w:type="spellEnd"/>
      <w:r w:rsidRPr="00106722">
        <w:rPr>
          <w:lang w:val="en-US" w:eastAsia="zh-CN"/>
        </w:rPr>
        <w:t xml:space="preserve"> or </w:t>
      </w:r>
      <w:proofErr w:type="spellStart"/>
      <w:r w:rsidRPr="00106722">
        <w:rPr>
          <w:lang w:val="en-US" w:eastAsia="zh-CN"/>
        </w:rPr>
        <w:t>SCell</w:t>
      </w:r>
      <w:proofErr w:type="spellEnd"/>
      <w:r w:rsidRPr="00106722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106722">
        <w:rPr>
          <w:lang w:val="en-US" w:eastAsia="zh-CN"/>
        </w:rPr>
        <w:t>PSCell</w:t>
      </w:r>
      <w:proofErr w:type="spellEnd"/>
      <w:r w:rsidRPr="00106722">
        <w:rPr>
          <w:lang w:val="en-US" w:eastAsia="zh-CN"/>
        </w:rPr>
        <w:t xml:space="preserve"> or an NR </w:t>
      </w:r>
      <w:proofErr w:type="spellStart"/>
      <w:r w:rsidRPr="00106722">
        <w:rPr>
          <w:lang w:val="en-US" w:eastAsia="zh-CN"/>
        </w:rPr>
        <w:t>SCell</w:t>
      </w:r>
      <w:proofErr w:type="spellEnd"/>
      <w:r w:rsidRPr="00106722">
        <w:rPr>
          <w:lang w:val="en-US" w:eastAsia="zh-CN"/>
        </w:rPr>
        <w:t xml:space="preserve"> belonging to SCG are specified in [50].</w:t>
      </w:r>
    </w:p>
    <w:p w14:paraId="563CE3C6" w14:textId="77777777" w:rsidR="00ED3F8E" w:rsidRPr="00106722" w:rsidRDefault="00ED3F8E" w:rsidP="00ED3F8E">
      <w:pPr>
        <w:rPr>
          <w:lang w:val="en-US" w:eastAsia="zh-CN"/>
        </w:rPr>
      </w:pPr>
      <w:r w:rsidRPr="00106722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106722">
        <w:rPr>
          <w:lang w:val="en-US" w:eastAsia="zh-CN"/>
        </w:rPr>
        <w:t>PCell</w:t>
      </w:r>
      <w:proofErr w:type="spellEnd"/>
      <w:r w:rsidRPr="00106722">
        <w:rPr>
          <w:lang w:val="en-US" w:eastAsia="zh-CN"/>
        </w:rPr>
        <w:t xml:space="preserve"> or active MCG </w:t>
      </w:r>
      <w:proofErr w:type="spellStart"/>
      <w:r w:rsidRPr="00106722">
        <w:rPr>
          <w:lang w:val="en-US" w:eastAsia="zh-CN"/>
        </w:rPr>
        <w:t>SCells</w:t>
      </w:r>
      <w:proofErr w:type="spellEnd"/>
      <w:r w:rsidRPr="00106722">
        <w:rPr>
          <w:lang w:val="en-US" w:eastAsia="zh-CN"/>
        </w:rPr>
        <w:t xml:space="preserve"> may be caused by NR </w:t>
      </w:r>
      <w:proofErr w:type="spellStart"/>
      <w:r w:rsidRPr="00106722">
        <w:rPr>
          <w:lang w:val="en-US" w:eastAsia="zh-CN"/>
        </w:rPr>
        <w:t>PSCell</w:t>
      </w:r>
      <w:proofErr w:type="spellEnd"/>
      <w:r w:rsidRPr="00106722">
        <w:rPr>
          <w:lang w:val="en-US" w:eastAsia="zh-CN"/>
        </w:rPr>
        <w:t xml:space="preserve"> or NR </w:t>
      </w:r>
      <w:proofErr w:type="spellStart"/>
      <w:r w:rsidRPr="00106722">
        <w:rPr>
          <w:lang w:val="en-US" w:eastAsia="zh-CN"/>
        </w:rPr>
        <w:t>SCells</w:t>
      </w:r>
      <w:proofErr w:type="spellEnd"/>
      <w:r w:rsidRPr="00106722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106722">
        <w:rPr>
          <w:lang w:val="en-US" w:eastAsia="zh-CN"/>
        </w:rPr>
        <w:t>PCell</w:t>
      </w:r>
      <w:proofErr w:type="spellEnd"/>
      <w:r w:rsidRPr="00106722">
        <w:rPr>
          <w:lang w:val="en-US" w:eastAsia="zh-CN"/>
        </w:rPr>
        <w:t xml:space="preserve"> or active MCG </w:t>
      </w:r>
      <w:proofErr w:type="spellStart"/>
      <w:r w:rsidRPr="00106722">
        <w:rPr>
          <w:lang w:val="en-US" w:eastAsia="zh-CN"/>
        </w:rPr>
        <w:t>SCells</w:t>
      </w:r>
      <w:proofErr w:type="spellEnd"/>
      <w:r w:rsidRPr="00106722">
        <w:rPr>
          <w:lang w:val="en-US" w:eastAsia="zh-CN"/>
        </w:rPr>
        <w:t xml:space="preserve"> may be caused by NR </w:t>
      </w:r>
      <w:proofErr w:type="spellStart"/>
      <w:r w:rsidRPr="00106722">
        <w:rPr>
          <w:lang w:val="en-US" w:eastAsia="zh-CN"/>
        </w:rPr>
        <w:t>PSCell</w:t>
      </w:r>
      <w:proofErr w:type="spellEnd"/>
      <w:r w:rsidRPr="00106722">
        <w:rPr>
          <w:lang w:val="en-US" w:eastAsia="zh-CN"/>
        </w:rPr>
        <w:t xml:space="preserve"> or NR </w:t>
      </w:r>
      <w:proofErr w:type="spellStart"/>
      <w:r w:rsidRPr="00106722">
        <w:rPr>
          <w:lang w:val="en-US" w:eastAsia="zh-CN"/>
        </w:rPr>
        <w:t>SCells</w:t>
      </w:r>
      <w:proofErr w:type="spellEnd"/>
      <w:r w:rsidRPr="00106722">
        <w:rPr>
          <w:lang w:val="en-US" w:eastAsia="zh-CN"/>
        </w:rPr>
        <w:t xml:space="preserve"> on FR1 only.</w:t>
      </w:r>
    </w:p>
    <w:p w14:paraId="78FB04A2" w14:textId="77777777" w:rsidR="00ED3F8E" w:rsidRPr="00106722" w:rsidRDefault="00ED3F8E" w:rsidP="00ED3F8E">
      <w:pPr>
        <w:pStyle w:val="Heading3"/>
      </w:pPr>
      <w:r w:rsidRPr="00106722">
        <w:t>7.32.</w:t>
      </w:r>
      <w:r w:rsidRPr="00106722">
        <w:rPr>
          <w:rFonts w:hint="eastAsia"/>
        </w:rPr>
        <w:t>2</w:t>
      </w:r>
      <w:r w:rsidRPr="00106722">
        <w:tab/>
      </w:r>
      <w:r w:rsidRPr="00106722">
        <w:rPr>
          <w:rFonts w:hint="eastAsia"/>
        </w:rPr>
        <w:t>Requirements</w:t>
      </w:r>
    </w:p>
    <w:p w14:paraId="5283164F" w14:textId="183700B4" w:rsidR="006F0777" w:rsidRPr="006F0777" w:rsidRDefault="006F0777" w:rsidP="006F0777">
      <w:pPr>
        <w:pStyle w:val="Heading4"/>
        <w:jc w:val="center"/>
        <w:rPr>
          <w:b/>
          <w:color w:val="00B0F0"/>
          <w:lang w:eastAsia="zh-CN"/>
        </w:rPr>
      </w:pPr>
      <w:r w:rsidRPr="006F0777">
        <w:rPr>
          <w:b/>
          <w:color w:val="00B0F0"/>
          <w:lang w:eastAsia="zh-CN"/>
        </w:rPr>
        <w:t xml:space="preserve">--- </w:t>
      </w:r>
      <w:proofErr w:type="spellStart"/>
      <w:r w:rsidRPr="006F0777">
        <w:rPr>
          <w:b/>
          <w:color w:val="00B0F0"/>
          <w:lang w:eastAsia="zh-CN"/>
        </w:rPr>
        <w:t>unchaned</w:t>
      </w:r>
      <w:proofErr w:type="spellEnd"/>
      <w:r w:rsidRPr="006F0777">
        <w:rPr>
          <w:b/>
          <w:color w:val="00B0F0"/>
          <w:lang w:eastAsia="zh-CN"/>
        </w:rPr>
        <w:t xml:space="preserve"> sections ---</w:t>
      </w:r>
    </w:p>
    <w:p w14:paraId="03B49C35" w14:textId="77777777" w:rsidR="00461608" w:rsidRPr="00461608" w:rsidRDefault="00461608" w:rsidP="00461608">
      <w:pPr>
        <w:pStyle w:val="Heading5"/>
        <w:rPr>
          <w:ins w:id="14" w:author="ericsson" w:date="2019-02-15T16:43:00Z"/>
        </w:rPr>
      </w:pPr>
      <w:ins w:id="15" w:author="ericsson" w:date="2019-02-15T16:43:00Z">
        <w:r w:rsidRPr="00461608">
          <w:rPr>
            <w:lang w:val="en-US" w:eastAsia="zh-CN"/>
          </w:rPr>
          <w:t>7.32.2.8</w:t>
        </w:r>
        <w:r w:rsidRPr="00461608">
          <w:rPr>
            <w:lang w:val="en-US" w:eastAsia="zh-CN"/>
          </w:rPr>
          <w:tab/>
        </w:r>
        <w:r w:rsidRPr="00461608">
          <w:rPr>
            <w:rFonts w:hint="eastAsia"/>
          </w:rPr>
          <w:t xml:space="preserve">Interruptions at </w:t>
        </w:r>
        <w:r w:rsidRPr="00461608">
          <w:t xml:space="preserve">SRS </w:t>
        </w:r>
        <w:proofErr w:type="gramStart"/>
        <w:r w:rsidRPr="00461608">
          <w:t>carrier based</w:t>
        </w:r>
        <w:proofErr w:type="gramEnd"/>
        <w:r w:rsidRPr="00461608">
          <w:t xml:space="preserve"> switching between E-UTRAN carriers</w:t>
        </w:r>
      </w:ins>
    </w:p>
    <w:p w14:paraId="42D946D7" w14:textId="77777777" w:rsidR="00461608" w:rsidRPr="00461608" w:rsidRDefault="00461608" w:rsidP="00461608">
      <w:pPr>
        <w:rPr>
          <w:ins w:id="16" w:author="ericsson" w:date="2019-02-15T16:43:00Z"/>
        </w:rPr>
      </w:pPr>
      <w:bookmarkStart w:id="17" w:name="_Hlk1129377"/>
      <w:ins w:id="18" w:author="ericsson" w:date="2019-02-15T16:43:00Z">
        <w:r w:rsidRPr="00461608">
          <w:t xml:space="preserve">A PUSCH-less </w:t>
        </w:r>
        <w:proofErr w:type="spellStart"/>
        <w:r w:rsidRPr="00461608">
          <w:t>SCell</w:t>
        </w:r>
        <w:proofErr w:type="spellEnd"/>
        <w:r w:rsidRPr="00461608">
          <w:t xml:space="preserve"> is a TDD </w:t>
        </w:r>
        <w:proofErr w:type="spellStart"/>
        <w:r w:rsidRPr="00461608">
          <w:t>SCell</w:t>
        </w:r>
        <w:proofErr w:type="spellEnd"/>
        <w:r w:rsidRPr="00461608">
          <w:t xml:space="preserve"> without PUCCH/PUSCH configured. When a UE needs to transmit periodic or aperiodic SRS [16] and/or non-contention based PRACH on a PUSCH-less </w:t>
        </w:r>
        <w:proofErr w:type="spellStart"/>
        <w:r w:rsidRPr="00461608">
          <w:t>SCell</w:t>
        </w:r>
        <w:proofErr w:type="spellEnd"/>
        <w:r w:rsidRPr="00461608">
          <w:t xml:space="preserve">, the UE can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to one or more CCs with PUSCH-less </w:t>
        </w:r>
        <w:proofErr w:type="spellStart"/>
        <w:r w:rsidRPr="00461608">
          <w:t>SCells</w:t>
        </w:r>
        <w:proofErr w:type="spellEnd"/>
        <w:r w:rsidRPr="00461608">
          <w:t xml:space="preserve"> from a CC with PUSCH or from another CC with PUSCH-less </w:t>
        </w:r>
        <w:proofErr w:type="spellStart"/>
        <w:r w:rsidRPr="00461608">
          <w:t>SCell</w:t>
        </w:r>
        <w:proofErr w:type="spellEnd"/>
        <w:r w:rsidRPr="00461608">
          <w:t xml:space="preserve"> prior to transmitting SRS and/or PRACH, provided that:</w:t>
        </w:r>
      </w:ins>
    </w:p>
    <w:p w14:paraId="247F78AE" w14:textId="77777777" w:rsidR="00461608" w:rsidRPr="00461608" w:rsidRDefault="00461608" w:rsidP="00461608">
      <w:pPr>
        <w:pStyle w:val="B1"/>
        <w:rPr>
          <w:ins w:id="19" w:author="ericsson" w:date="2019-02-15T16:43:00Z"/>
          <w:lang w:eastAsia="zh-CN"/>
        </w:rPr>
      </w:pPr>
      <w:ins w:id="20" w:author="ericsson" w:date="2019-02-15T16:43:00Z">
        <w:r w:rsidRPr="00461608">
          <w:rPr>
            <w:rFonts w:hint="eastAsia"/>
            <w:lang w:eastAsia="zh-CN"/>
          </w:rPr>
          <w:t>-</w:t>
        </w:r>
        <w:r w:rsidRPr="00461608">
          <w:rPr>
            <w:lang w:eastAsia="zh-CN"/>
          </w:rPr>
          <w:tab/>
          <w:t>s</w:t>
        </w:r>
        <w:r w:rsidRPr="00461608">
          <w:rPr>
            <w:rFonts w:hint="eastAsia"/>
            <w:lang w:eastAsia="zh-CN"/>
          </w:rPr>
          <w:t xml:space="preserve">witching is </w:t>
        </w:r>
        <w:r w:rsidRPr="00461608">
          <w:rPr>
            <w:lang w:eastAsia="zh-CN"/>
          </w:rPr>
          <w:t xml:space="preserve">between E-UTRAN carriers: </w:t>
        </w:r>
        <w:r w:rsidRPr="00461608">
          <w:rPr>
            <w:rFonts w:hint="eastAsia"/>
            <w:lang w:eastAsia="zh-CN"/>
          </w:rPr>
          <w:t xml:space="preserve">from a configured CC to another </w:t>
        </w:r>
        <w:r w:rsidRPr="00461608">
          <w:rPr>
            <w:lang w:eastAsia="zh-CN"/>
          </w:rPr>
          <w:t xml:space="preserve">CC with </w:t>
        </w:r>
        <w:r w:rsidRPr="00461608">
          <w:rPr>
            <w:rFonts w:hint="eastAsia"/>
            <w:lang w:eastAsia="zh-CN"/>
          </w:rPr>
          <w:t xml:space="preserve">activated TDD </w:t>
        </w:r>
        <w:proofErr w:type="spellStart"/>
        <w:r w:rsidRPr="00461608">
          <w:rPr>
            <w:lang w:eastAsia="zh-CN"/>
          </w:rPr>
          <w:t>SCell</w:t>
        </w:r>
        <w:proofErr w:type="spellEnd"/>
        <w:r w:rsidRPr="00461608">
          <w:t>;</w:t>
        </w:r>
      </w:ins>
    </w:p>
    <w:p w14:paraId="49456521" w14:textId="7649E62B" w:rsidR="00461608" w:rsidRPr="00461608" w:rsidRDefault="00461608" w:rsidP="00461608">
      <w:pPr>
        <w:pStyle w:val="B1"/>
        <w:rPr>
          <w:ins w:id="21" w:author="ericsson" w:date="2019-02-15T16:43:00Z"/>
        </w:rPr>
      </w:pPr>
      <w:ins w:id="22" w:author="ericsson" w:date="2019-02-15T16:43:00Z">
        <w:r w:rsidRPr="00461608">
          <w:t>-</w:t>
        </w:r>
        <w:r w:rsidRPr="00461608">
          <w:tab/>
          <w:t xml:space="preserve">the CCs </w:t>
        </w:r>
      </w:ins>
      <w:ins w:id="23" w:author="ericsson" w:date="2019-02-15T16:44:00Z">
        <w:r>
          <w:t>with</w:t>
        </w:r>
      </w:ins>
      <w:ins w:id="24" w:author="ericsson" w:date="2019-02-15T16:43:00Z">
        <w:r w:rsidRPr="00461608">
          <w:t xml:space="preserve"> </w:t>
        </w:r>
        <w:r w:rsidRPr="00461608">
          <w:rPr>
            <w:lang w:eastAsia="zh-CN"/>
          </w:rPr>
          <w:t xml:space="preserve">PUSCH-less </w:t>
        </w:r>
        <w:proofErr w:type="spellStart"/>
        <w:r w:rsidRPr="00461608">
          <w:rPr>
            <w:lang w:eastAsia="zh-CN"/>
          </w:rPr>
          <w:t>SCells</w:t>
        </w:r>
        <w:proofErr w:type="spellEnd"/>
        <w:r w:rsidRPr="00461608">
          <w:t xml:space="preserve"> to which SRS </w:t>
        </w:r>
        <w:proofErr w:type="gramStart"/>
        <w:r w:rsidRPr="00461608">
          <w:t>carrier based</w:t>
        </w:r>
        <w:proofErr w:type="gramEnd"/>
        <w:r w:rsidRPr="00461608">
          <w:t xml:space="preserve"> switching is performed is indicated by DCI SRS request field for aperiodic SRS transmission or configured via RRC [2] for periodic SRS transmission or indicated by PDCCH for PRACH;</w:t>
        </w:r>
      </w:ins>
    </w:p>
    <w:p w14:paraId="06458C7E" w14:textId="77777777" w:rsidR="00461608" w:rsidRPr="00461608" w:rsidRDefault="00461608" w:rsidP="00461608">
      <w:pPr>
        <w:pStyle w:val="B1"/>
        <w:rPr>
          <w:ins w:id="25" w:author="ericsson" w:date="2019-02-15T16:43:00Z"/>
        </w:rPr>
      </w:pPr>
      <w:ins w:id="26" w:author="ericsson" w:date="2019-02-15T16:43:00Z">
        <w:r w:rsidRPr="00461608">
          <w:t>-</w:t>
        </w:r>
        <w:r w:rsidRPr="00461608">
          <w:tab/>
          <w:t xml:space="preserve">the serving cell, from which SRS </w:t>
        </w:r>
        <w:proofErr w:type="gramStart"/>
        <w:r w:rsidRPr="00461608">
          <w:t>carrier based</w:t>
        </w:r>
        <w:proofErr w:type="gramEnd"/>
        <w:r w:rsidRPr="00461608">
          <w:t xml:space="preserve"> switching is performed and whose UL transmission may therefore be interrupted, is indicated by </w:t>
        </w:r>
        <w:proofErr w:type="spellStart"/>
        <w:r w:rsidRPr="00461608">
          <w:rPr>
            <w:i/>
            <w:lang w:eastAsia="zh-CN"/>
          </w:rPr>
          <w:t>srs-SwitchFromServCellIndex</w:t>
        </w:r>
        <w:proofErr w:type="spellEnd"/>
        <w:r w:rsidRPr="00461608">
          <w:t xml:space="preserve"> [2];</w:t>
        </w:r>
      </w:ins>
    </w:p>
    <w:p w14:paraId="352B67A9" w14:textId="77777777" w:rsidR="00461608" w:rsidRPr="00461608" w:rsidRDefault="00461608" w:rsidP="00461608">
      <w:pPr>
        <w:pStyle w:val="B1"/>
        <w:rPr>
          <w:ins w:id="27" w:author="ericsson" w:date="2019-02-15T16:43:00Z"/>
          <w:lang w:eastAsia="zh-CN"/>
        </w:rPr>
      </w:pPr>
      <w:ins w:id="28" w:author="ericsson" w:date="2019-02-15T16:43:00Z">
        <w:r w:rsidRPr="00461608">
          <w:t>-</w:t>
        </w:r>
        <w:r w:rsidRPr="00461608">
          <w:tab/>
        </w:r>
        <w:r w:rsidRPr="00461608">
          <w:rPr>
            <w:rFonts w:hint="eastAsia"/>
          </w:rPr>
          <w:t>the SRS switching is not colliding with any other transmission with higher priority defined in [3]</w:t>
        </w:r>
        <w:r w:rsidRPr="00461608">
          <w:t>;</w:t>
        </w:r>
      </w:ins>
    </w:p>
    <w:p w14:paraId="5D348679" w14:textId="77777777" w:rsidR="00461608" w:rsidRPr="00461608" w:rsidRDefault="00461608" w:rsidP="00461608">
      <w:pPr>
        <w:pStyle w:val="B1"/>
        <w:rPr>
          <w:ins w:id="29" w:author="ericsson" w:date="2019-02-15T16:43:00Z"/>
          <w:lang w:eastAsia="zh-CN"/>
        </w:rPr>
      </w:pPr>
      <w:ins w:id="30" w:author="ericsson" w:date="2019-02-15T16:43:00Z">
        <w:r w:rsidRPr="00461608">
          <w:rPr>
            <w:rFonts w:hint="eastAsia"/>
          </w:rPr>
          <w:t>-</w:t>
        </w:r>
        <w:r w:rsidRPr="00461608">
          <w:tab/>
        </w:r>
        <w:r w:rsidRPr="00461608">
          <w:rPr>
            <w:rFonts w:hint="eastAsia"/>
          </w:rPr>
          <w:t xml:space="preserve">the SRS switching is not colliding with </w:t>
        </w:r>
        <w:r w:rsidRPr="00461608">
          <w:t xml:space="preserve">PDCCH in subframe 0 </w:t>
        </w:r>
        <w:r w:rsidRPr="00461608">
          <w:rPr>
            <w:rFonts w:hint="eastAsia"/>
            <w:lang w:eastAsia="zh-CN"/>
          </w:rPr>
          <w:t>and</w:t>
        </w:r>
        <w:r w:rsidRPr="00461608">
          <w:t xml:space="preserve"> 5 as specified</w:t>
        </w:r>
        <w:r w:rsidRPr="00461608">
          <w:rPr>
            <w:rFonts w:hint="eastAsia"/>
          </w:rPr>
          <w:t xml:space="preserve"> in [</w:t>
        </w:r>
        <w:r w:rsidRPr="00461608">
          <w:rPr>
            <w:rFonts w:hint="eastAsia"/>
            <w:lang w:eastAsia="zh-CN"/>
          </w:rPr>
          <w:t>3</w:t>
        </w:r>
        <w:r w:rsidRPr="00461608">
          <w:rPr>
            <w:rFonts w:hint="eastAsia"/>
          </w:rPr>
          <w:t>]</w:t>
        </w:r>
        <w:r w:rsidRPr="00461608">
          <w:t>;</w:t>
        </w:r>
      </w:ins>
    </w:p>
    <w:p w14:paraId="4317C61E" w14:textId="77777777" w:rsidR="00461608" w:rsidRPr="00461608" w:rsidRDefault="00461608" w:rsidP="00461608">
      <w:pPr>
        <w:pStyle w:val="B1"/>
        <w:rPr>
          <w:ins w:id="31" w:author="ericsson" w:date="2019-02-15T16:43:00Z"/>
        </w:rPr>
      </w:pPr>
      <w:ins w:id="32" w:author="ericsson" w:date="2019-02-15T16:43:00Z">
        <w:r w:rsidRPr="00461608">
          <w:t>-</w:t>
        </w:r>
        <w:r w:rsidRPr="00461608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461608">
          <w:rPr>
            <w:rFonts w:hint="eastAsia"/>
            <w:lang w:eastAsia="zh-CN"/>
          </w:rPr>
          <w:t xml:space="preserve">DL </w:t>
        </w:r>
        <w:r w:rsidRPr="00461608">
          <w:t>subframe #5 on other CCs.</w:t>
        </w:r>
      </w:ins>
    </w:p>
    <w:p w14:paraId="021857E6" w14:textId="77777777" w:rsidR="00461608" w:rsidRPr="00461608" w:rsidRDefault="00461608" w:rsidP="00461608">
      <w:pPr>
        <w:rPr>
          <w:ins w:id="33" w:author="ericsson" w:date="2019-02-15T16:43:00Z"/>
        </w:rPr>
      </w:pPr>
      <w:ins w:id="34" w:author="ericsson" w:date="2019-02-15T16:43:00Z">
        <w:r w:rsidRPr="00461608">
          <w:lastRenderedPageBreak/>
          <w:t xml:space="preserve">The UE shall not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if the above conditions cannot be met.</w:t>
        </w:r>
      </w:ins>
    </w:p>
    <w:p w14:paraId="7AF0D4B7" w14:textId="77777777" w:rsidR="00461608" w:rsidRPr="00461608" w:rsidRDefault="00461608" w:rsidP="00461608">
      <w:pPr>
        <w:rPr>
          <w:ins w:id="35" w:author="ericsson" w:date="2019-02-15T16:43:00Z"/>
        </w:rPr>
      </w:pPr>
      <w:ins w:id="36" w:author="ericsson" w:date="2019-02-15T16:43:00Z">
        <w:r w:rsidRPr="00461608">
          <w:t>When performing SRS carrier based switching the UE shall meet the following interruptions requirements:</w:t>
        </w:r>
      </w:ins>
    </w:p>
    <w:p w14:paraId="041D593D" w14:textId="77777777" w:rsidR="00461608" w:rsidRPr="00461608" w:rsidRDefault="00461608" w:rsidP="00461608">
      <w:pPr>
        <w:ind w:left="720"/>
        <w:rPr>
          <w:ins w:id="37" w:author="ericsson" w:date="2019-02-15T16:43:00Z"/>
          <w:lang w:eastAsia="zh-CN"/>
        </w:rPr>
      </w:pPr>
      <w:ins w:id="38" w:author="ericsson" w:date="2019-02-15T16:43:00Z">
        <w:r w:rsidRPr="00461608">
          <w:rPr>
            <w:lang w:eastAsia="zh-CN"/>
          </w:rPr>
          <w:t>T</w:t>
        </w:r>
        <w:r w:rsidRPr="00461608">
          <w:rPr>
            <w:rFonts w:hint="eastAsia"/>
            <w:lang w:eastAsia="zh-CN"/>
          </w:rPr>
          <w:t>he interruption on</w:t>
        </w:r>
        <w:r w:rsidRPr="00461608">
          <w:rPr>
            <w:lang w:eastAsia="zh-CN"/>
          </w:rPr>
          <w:t xml:space="preserve"> </w:t>
        </w:r>
        <w:proofErr w:type="spellStart"/>
        <w:r w:rsidRPr="00461608">
          <w:rPr>
            <w:lang w:eastAsia="zh-CN"/>
          </w:rPr>
          <w:t>PCell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 xml:space="preserve">and each of the activated </w:t>
        </w:r>
        <w:proofErr w:type="spellStart"/>
        <w:r w:rsidRPr="00461608">
          <w:rPr>
            <w:lang w:eastAsia="zh-CN"/>
          </w:rPr>
          <w:t>SCells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>during</w:t>
        </w:r>
        <w:r w:rsidRPr="00461608">
          <w:t xml:space="preserve"> </w:t>
        </w:r>
        <w:r w:rsidRPr="00461608">
          <w:rPr>
            <w:rFonts w:ascii="Times" w:eastAsia="MS Mincho" w:hAnsi="Times"/>
            <w:szCs w:val="24"/>
          </w:rPr>
          <w:t>the switching</w:t>
        </w:r>
        <w:r w:rsidRPr="00461608">
          <w:t xml:space="preserve"> </w:t>
        </w:r>
        <w:r w:rsidRPr="00461608">
          <w:rPr>
            <w:rFonts w:hint="eastAsia"/>
            <w:lang w:eastAsia="zh-CN"/>
          </w:rPr>
          <w:t xml:space="preserve">to the 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rFonts w:hint="eastAsia"/>
          </w:rPr>
          <w:t xml:space="preserve">shall not exceed </w:t>
        </w:r>
        <w:r w:rsidRPr="00461608">
          <w:rPr>
            <w:rFonts w:hint="eastAsia"/>
            <w:lang w:eastAsia="zh-CN"/>
          </w:rPr>
          <w:t xml:space="preserve">2 </w:t>
        </w:r>
        <w:r w:rsidRPr="00461608">
          <w:rPr>
            <w:rFonts w:hint="eastAsia"/>
          </w:rPr>
          <w:t>subframes</w:t>
        </w:r>
        <w:r w:rsidRPr="00461608">
          <w:rPr>
            <w:rFonts w:hint="eastAsia"/>
            <w:lang w:eastAsia="zh-CN"/>
          </w:rPr>
          <w:t xml:space="preserve"> including the first subframe where SRS transmission is configured on the 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</w:rPr>
          <w:t>.</w:t>
        </w:r>
      </w:ins>
    </w:p>
    <w:p w14:paraId="74F51ACD" w14:textId="77777777" w:rsidR="00461608" w:rsidRPr="00461608" w:rsidRDefault="00461608" w:rsidP="00461608">
      <w:pPr>
        <w:ind w:left="720"/>
        <w:rPr>
          <w:ins w:id="39" w:author="ericsson" w:date="2019-02-15T16:43:00Z"/>
        </w:rPr>
      </w:pPr>
      <w:ins w:id="40" w:author="ericsson" w:date="2019-02-15T16:43:00Z">
        <w:r w:rsidRPr="00461608">
          <w:rPr>
            <w:lang w:eastAsia="zh-CN"/>
          </w:rPr>
          <w:t>T</w:t>
        </w:r>
        <w:r w:rsidRPr="00461608">
          <w:rPr>
            <w:rFonts w:hint="eastAsia"/>
            <w:lang w:eastAsia="zh-CN"/>
          </w:rPr>
          <w:t xml:space="preserve">he interruption on </w:t>
        </w:r>
        <w:proofErr w:type="spellStart"/>
        <w:r w:rsidRPr="00461608">
          <w:rPr>
            <w:lang w:eastAsia="zh-CN"/>
          </w:rPr>
          <w:t>PCell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 xml:space="preserve">and each of the activated </w:t>
        </w:r>
        <w:proofErr w:type="spellStart"/>
        <w:r w:rsidRPr="00461608">
          <w:rPr>
            <w:lang w:eastAsia="zh-CN"/>
          </w:rPr>
          <w:t>SCells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lang w:eastAsia="zh-CN"/>
          </w:rPr>
          <w:t>during</w:t>
        </w:r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rFonts w:ascii="Times" w:eastAsia="MS Mincho" w:hAnsi="Times"/>
            <w:szCs w:val="24"/>
          </w:rPr>
          <w:t>the switching</w:t>
        </w:r>
        <w:r w:rsidRPr="00461608">
          <w:t xml:space="preserve"> </w:t>
        </w:r>
        <w:r w:rsidRPr="00461608">
          <w:rPr>
            <w:rFonts w:hint="eastAsia"/>
            <w:lang w:eastAsia="zh-CN"/>
          </w:rPr>
          <w:t xml:space="preserve">from </w:t>
        </w:r>
        <w:r w:rsidRPr="00461608">
          <w:rPr>
            <w:lang w:eastAsia="zh-CN"/>
          </w:rPr>
          <w:t xml:space="preserve">the </w:t>
        </w:r>
        <w:r w:rsidRPr="00461608">
          <w:rPr>
            <w:rFonts w:hint="eastAsia"/>
            <w:lang w:eastAsia="zh-CN"/>
          </w:rPr>
          <w:t xml:space="preserve">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  <w:lang w:eastAsia="zh-CN"/>
          </w:rPr>
          <w:t xml:space="preserve"> </w:t>
        </w:r>
        <w:r w:rsidRPr="00461608">
          <w:rPr>
            <w:rFonts w:hint="eastAsia"/>
          </w:rPr>
          <w:t xml:space="preserve">shall not exceed </w:t>
        </w:r>
        <w:r w:rsidRPr="00461608">
          <w:rPr>
            <w:rFonts w:hint="eastAsia"/>
            <w:lang w:eastAsia="zh-CN"/>
          </w:rPr>
          <w:t xml:space="preserve">2 </w:t>
        </w:r>
        <w:r w:rsidRPr="00461608">
          <w:rPr>
            <w:rFonts w:hint="eastAsia"/>
          </w:rPr>
          <w:t>subframes</w:t>
        </w:r>
        <w:r w:rsidRPr="00461608">
          <w:rPr>
            <w:rFonts w:hint="eastAsia"/>
            <w:lang w:eastAsia="zh-CN"/>
          </w:rPr>
          <w:t xml:space="preserve"> including the last subframe where SRS transmission is configured on the PUSCH-less </w:t>
        </w:r>
        <w:proofErr w:type="spellStart"/>
        <w:r w:rsidRPr="00461608">
          <w:rPr>
            <w:rFonts w:hint="eastAsia"/>
            <w:lang w:eastAsia="zh-CN"/>
          </w:rPr>
          <w:t>SCell</w:t>
        </w:r>
        <w:proofErr w:type="spellEnd"/>
        <w:r w:rsidRPr="00461608">
          <w:rPr>
            <w:rFonts w:hint="eastAsia"/>
          </w:rPr>
          <w:t>.</w:t>
        </w:r>
        <w:bookmarkEnd w:id="17"/>
      </w:ins>
    </w:p>
    <w:p w14:paraId="7A1219AA" w14:textId="77777777" w:rsidR="00461608" w:rsidRPr="00461608" w:rsidRDefault="00461608" w:rsidP="00461608">
      <w:pPr>
        <w:ind w:left="720"/>
        <w:rPr>
          <w:ins w:id="41" w:author="ericsson" w:date="2019-02-15T16:43:00Z"/>
        </w:rPr>
      </w:pPr>
      <w:ins w:id="42" w:author="ericsson" w:date="2019-02-15T16:43:00Z">
        <w:r w:rsidRPr="00461608">
          <w:t xml:space="preserve">NOTE: interruptions requirements on NR </w:t>
        </w:r>
        <w:proofErr w:type="spellStart"/>
        <w:r w:rsidRPr="00461608">
          <w:t>PSCell</w:t>
        </w:r>
        <w:proofErr w:type="spellEnd"/>
        <w:r w:rsidRPr="00461608">
          <w:t xml:space="preserve"> and NR </w:t>
        </w:r>
        <w:proofErr w:type="spellStart"/>
        <w:r w:rsidRPr="00461608">
          <w:t>SCells</w:t>
        </w:r>
        <w:proofErr w:type="spellEnd"/>
        <w:r w:rsidRPr="00461608">
          <w:t xml:space="preserve"> in EN-DC due to the SRS switching between the E-UTRAN carriers are defined in TS 38.133 [50].</w:t>
        </w:r>
      </w:ins>
    </w:p>
    <w:p w14:paraId="236F7DE1" w14:textId="77777777" w:rsidR="00461608" w:rsidRPr="00461608" w:rsidRDefault="00461608" w:rsidP="00461608">
      <w:pPr>
        <w:pStyle w:val="Heading5"/>
        <w:rPr>
          <w:ins w:id="43" w:author="ericsson" w:date="2019-02-15T16:43:00Z"/>
        </w:rPr>
      </w:pPr>
      <w:ins w:id="44" w:author="ericsson" w:date="2019-02-15T16:43:00Z">
        <w:r w:rsidRPr="00461608">
          <w:rPr>
            <w:rFonts w:hint="eastAsia"/>
            <w:lang w:eastAsia="zh-CN"/>
          </w:rPr>
          <w:t>7.32.2.</w:t>
        </w:r>
        <w:r w:rsidRPr="00461608">
          <w:rPr>
            <w:lang w:eastAsia="zh-CN"/>
          </w:rPr>
          <w:t>9</w:t>
        </w:r>
        <w:r w:rsidRPr="00461608">
          <w:rPr>
            <w:lang w:eastAsia="zh-CN"/>
          </w:rPr>
          <w:tab/>
        </w:r>
        <w:r w:rsidRPr="00461608">
          <w:rPr>
            <w:rFonts w:hint="eastAsia"/>
          </w:rPr>
          <w:t xml:space="preserve">Interruptions at </w:t>
        </w:r>
        <w:r w:rsidRPr="00461608">
          <w:t xml:space="preserve">SRS </w:t>
        </w:r>
        <w:proofErr w:type="gramStart"/>
        <w:r w:rsidRPr="00461608">
          <w:t>carrier based</w:t>
        </w:r>
        <w:proofErr w:type="gramEnd"/>
        <w:r w:rsidRPr="00461608">
          <w:t xml:space="preserve"> switching between NR carriers</w:t>
        </w:r>
      </w:ins>
    </w:p>
    <w:p w14:paraId="073CE29B" w14:textId="2042E9EF" w:rsidR="00461608" w:rsidRPr="00461608" w:rsidRDefault="00461608" w:rsidP="00461608">
      <w:pPr>
        <w:rPr>
          <w:ins w:id="45" w:author="ericsson" w:date="2019-02-15T16:43:00Z"/>
        </w:rPr>
      </w:pPr>
      <w:ins w:id="46" w:author="ericsson" w:date="2019-02-15T16:43:00Z">
        <w:r w:rsidRPr="00461608">
          <w:t xml:space="preserve">A PUSCH-less </w:t>
        </w:r>
        <w:proofErr w:type="spellStart"/>
        <w:r w:rsidRPr="00461608">
          <w:t>SCell</w:t>
        </w:r>
        <w:proofErr w:type="spellEnd"/>
        <w:r w:rsidRPr="00461608">
          <w:t xml:space="preserve"> is a TDD </w:t>
        </w:r>
        <w:proofErr w:type="spellStart"/>
        <w:r w:rsidRPr="00461608">
          <w:t>SCe</w:t>
        </w:r>
        <w:r>
          <w:t>ll</w:t>
        </w:r>
        <w:proofErr w:type="spellEnd"/>
        <w:r w:rsidRPr="00461608">
          <w:t xml:space="preserve"> without PUCCH/PUSCH configured. When a UE needs to transmit periodic or aperiodic NR SRS [42] and/or non-contention based PRACH on a PUSCH-less </w:t>
        </w:r>
        <w:proofErr w:type="spellStart"/>
        <w:r w:rsidRPr="00461608">
          <w:t>SCell</w:t>
        </w:r>
        <w:proofErr w:type="spellEnd"/>
        <w:r w:rsidRPr="00461608">
          <w:t xml:space="preserve">, the UE can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to one or more CCs with NR PUSCH-less </w:t>
        </w:r>
        <w:proofErr w:type="spellStart"/>
        <w:r w:rsidRPr="00461608">
          <w:t>SCells</w:t>
        </w:r>
        <w:proofErr w:type="spellEnd"/>
        <w:r w:rsidRPr="00461608">
          <w:t xml:space="preserve"> from an NR CC with PUSCH or from another CC with NR PUSCH-less </w:t>
        </w:r>
        <w:proofErr w:type="spellStart"/>
        <w:r w:rsidRPr="00461608">
          <w:t>SCell</w:t>
        </w:r>
        <w:proofErr w:type="spellEnd"/>
        <w:r w:rsidRPr="00461608">
          <w:t xml:space="preserve"> prior to transmitting SRS and/or PRACH, provided that:</w:t>
        </w:r>
      </w:ins>
    </w:p>
    <w:p w14:paraId="45CDFAD2" w14:textId="77777777" w:rsidR="00461608" w:rsidRPr="00461608" w:rsidRDefault="00461608" w:rsidP="00461608">
      <w:pPr>
        <w:pStyle w:val="B1"/>
        <w:rPr>
          <w:ins w:id="47" w:author="ericsson" w:date="2019-02-15T16:43:00Z"/>
          <w:lang w:eastAsia="zh-CN"/>
        </w:rPr>
      </w:pPr>
      <w:ins w:id="48" w:author="ericsson" w:date="2019-02-15T16:43:00Z">
        <w:r w:rsidRPr="00461608">
          <w:rPr>
            <w:rFonts w:hint="eastAsia"/>
            <w:lang w:eastAsia="zh-CN"/>
          </w:rPr>
          <w:t>-</w:t>
        </w:r>
        <w:r w:rsidRPr="00461608">
          <w:rPr>
            <w:lang w:eastAsia="zh-CN"/>
          </w:rPr>
          <w:tab/>
          <w:t>s</w:t>
        </w:r>
        <w:r w:rsidRPr="00461608">
          <w:rPr>
            <w:rFonts w:hint="eastAsia"/>
            <w:lang w:eastAsia="zh-CN"/>
          </w:rPr>
          <w:t xml:space="preserve">witching is </w:t>
        </w:r>
        <w:r w:rsidRPr="00461608">
          <w:rPr>
            <w:lang w:eastAsia="zh-CN"/>
          </w:rPr>
          <w:t xml:space="preserve">between NR carriers: </w:t>
        </w:r>
        <w:r w:rsidRPr="00461608">
          <w:rPr>
            <w:rFonts w:hint="eastAsia"/>
            <w:lang w:eastAsia="zh-CN"/>
          </w:rPr>
          <w:t xml:space="preserve">from a configured CC to another activated TDD </w:t>
        </w:r>
        <w:proofErr w:type="spellStart"/>
        <w:r w:rsidRPr="00461608">
          <w:rPr>
            <w:lang w:eastAsia="zh-CN"/>
          </w:rPr>
          <w:t>SCell</w:t>
        </w:r>
        <w:proofErr w:type="spellEnd"/>
        <w:r w:rsidRPr="00461608">
          <w:t>;</w:t>
        </w:r>
      </w:ins>
    </w:p>
    <w:p w14:paraId="0A1C3212" w14:textId="77777777" w:rsidR="00461608" w:rsidRPr="00461608" w:rsidRDefault="00461608" w:rsidP="00461608">
      <w:pPr>
        <w:pStyle w:val="B1"/>
        <w:rPr>
          <w:ins w:id="49" w:author="ericsson" w:date="2019-02-15T16:43:00Z"/>
        </w:rPr>
      </w:pPr>
      <w:ins w:id="50" w:author="ericsson" w:date="2019-02-15T16:43:00Z">
        <w:r w:rsidRPr="00461608">
          <w:t>-</w:t>
        </w:r>
        <w:r w:rsidRPr="00461608">
          <w:tab/>
          <w:t>other conditions are TBD.</w:t>
        </w:r>
      </w:ins>
    </w:p>
    <w:p w14:paraId="76B97F9A" w14:textId="77777777" w:rsidR="00461608" w:rsidRPr="00461608" w:rsidRDefault="00461608" w:rsidP="00461608">
      <w:pPr>
        <w:rPr>
          <w:ins w:id="51" w:author="ericsson" w:date="2019-02-15T16:43:00Z"/>
        </w:rPr>
      </w:pPr>
      <w:ins w:id="52" w:author="ericsson" w:date="2019-02-15T16:43:00Z">
        <w:r w:rsidRPr="00461608">
          <w:t xml:space="preserve">The UE shall not perform SRS </w:t>
        </w:r>
        <w:proofErr w:type="gramStart"/>
        <w:r w:rsidRPr="00461608">
          <w:t>carrier based</w:t>
        </w:r>
        <w:proofErr w:type="gramEnd"/>
        <w:r w:rsidRPr="00461608">
          <w:t xml:space="preserve"> switching if the above conditions cannot be met.</w:t>
        </w:r>
      </w:ins>
    </w:p>
    <w:p w14:paraId="45613773" w14:textId="77777777" w:rsidR="00461608" w:rsidRPr="00461608" w:rsidRDefault="00461608" w:rsidP="00461608">
      <w:pPr>
        <w:rPr>
          <w:ins w:id="53" w:author="ericsson" w:date="2019-02-15T16:43:00Z"/>
        </w:rPr>
      </w:pPr>
      <w:ins w:id="54" w:author="ericsson" w:date="2019-02-15T16:43:00Z">
        <w:r w:rsidRPr="00461608">
          <w:t>When performing SRS carrier based switching the UE shall meet the following interruptions requirements:</w:t>
        </w:r>
      </w:ins>
    </w:p>
    <w:p w14:paraId="3D98FE09" w14:textId="77777777" w:rsidR="00461608" w:rsidRPr="00461608" w:rsidRDefault="00461608" w:rsidP="00461608">
      <w:pPr>
        <w:ind w:left="720"/>
        <w:rPr>
          <w:ins w:id="55" w:author="ericsson" w:date="2019-02-15T16:43:00Z"/>
          <w:lang w:eastAsia="zh-CN"/>
        </w:rPr>
      </w:pPr>
      <w:ins w:id="56" w:author="ericsson" w:date="2019-02-15T16:43:00Z">
        <w:r w:rsidRPr="00461608">
          <w:rPr>
            <w:lang w:eastAsia="zh-CN"/>
          </w:rPr>
          <w:t>Editor’s note: requirements are TBD.</w:t>
        </w:r>
      </w:ins>
    </w:p>
    <w:p w14:paraId="31566F25" w14:textId="77777777" w:rsidR="00461608" w:rsidRPr="00461608" w:rsidRDefault="00461608" w:rsidP="00461608">
      <w:pPr>
        <w:ind w:left="720"/>
        <w:rPr>
          <w:ins w:id="57" w:author="ericsson" w:date="2019-02-15T16:43:00Z"/>
        </w:rPr>
      </w:pPr>
      <w:ins w:id="58" w:author="ericsson" w:date="2019-02-15T16:43:00Z">
        <w:r w:rsidRPr="00461608">
          <w:t xml:space="preserve">NOTE: interruptions requirements on NR </w:t>
        </w:r>
        <w:proofErr w:type="spellStart"/>
        <w:r w:rsidRPr="00461608">
          <w:t>PCell</w:t>
        </w:r>
        <w:proofErr w:type="spellEnd"/>
        <w:r w:rsidRPr="00461608">
          <w:t xml:space="preserve"> and NR </w:t>
        </w:r>
        <w:proofErr w:type="spellStart"/>
        <w:r w:rsidRPr="00461608">
          <w:t>SCells</w:t>
        </w:r>
        <w:proofErr w:type="spellEnd"/>
        <w:r w:rsidRPr="00461608">
          <w:t xml:space="preserve"> in EN-DC due to the SRS switching between the NR carriers are defined in TS 38.133 [50].</w:t>
        </w:r>
      </w:ins>
    </w:p>
    <w:p w14:paraId="5BF2AA0B" w14:textId="77777777" w:rsidR="00461608" w:rsidRPr="00461608" w:rsidRDefault="00461608" w:rsidP="00461608">
      <w:pPr>
        <w:pStyle w:val="Heading5"/>
        <w:rPr>
          <w:ins w:id="59" w:author="ericsson" w:date="2019-02-15T16:43:00Z"/>
        </w:rPr>
      </w:pPr>
      <w:ins w:id="60" w:author="ericsson" w:date="2019-02-15T16:43:00Z">
        <w:r w:rsidRPr="00461608">
          <w:rPr>
            <w:lang w:val="en-US" w:eastAsia="zh-CN"/>
          </w:rPr>
          <w:t>7.32.2.10</w:t>
        </w:r>
        <w:r w:rsidRPr="00461608">
          <w:rPr>
            <w:lang w:val="en-US" w:eastAsia="zh-CN"/>
          </w:rPr>
          <w:tab/>
        </w:r>
        <w:r w:rsidRPr="00461608">
          <w:rPr>
            <w:rFonts w:hint="eastAsia"/>
          </w:rPr>
          <w:t xml:space="preserve">Interruptions at </w:t>
        </w:r>
        <w:r w:rsidRPr="00461608">
          <w:t xml:space="preserve">SRS </w:t>
        </w:r>
        <w:proofErr w:type="gramStart"/>
        <w:r w:rsidRPr="00461608">
          <w:t>carrier based</w:t>
        </w:r>
        <w:proofErr w:type="gramEnd"/>
        <w:r w:rsidRPr="00461608">
          <w:t xml:space="preserve"> switching between E-UTRAN carriers and between NR carriers</w:t>
        </w:r>
      </w:ins>
    </w:p>
    <w:p w14:paraId="07724C67" w14:textId="77777777" w:rsidR="00461608" w:rsidRPr="00461608" w:rsidRDefault="00461608" w:rsidP="00461608">
      <w:pPr>
        <w:rPr>
          <w:ins w:id="61" w:author="ericsson" w:date="2019-02-15T16:43:00Z"/>
        </w:rPr>
      </w:pPr>
      <w:ins w:id="62" w:author="ericsson" w:date="2019-02-15T16:43:00Z">
        <w:r w:rsidRPr="00461608">
          <w:t>Editor’s note: requirements are TBD.</w:t>
        </w:r>
      </w:ins>
    </w:p>
    <w:p w14:paraId="46E9CE2E" w14:textId="77777777" w:rsidR="00461608" w:rsidRPr="0047697D" w:rsidRDefault="00461608" w:rsidP="00461608">
      <w:pPr>
        <w:ind w:left="720"/>
        <w:rPr>
          <w:ins w:id="63" w:author="ericsson" w:date="2019-02-15T16:43:00Z"/>
        </w:rPr>
      </w:pPr>
      <w:ins w:id="64" w:author="ericsson" w:date="2019-02-15T16:43:00Z">
        <w:r w:rsidRPr="00461608">
          <w:t xml:space="preserve">NOTE: interruptions requirements on NR </w:t>
        </w:r>
        <w:proofErr w:type="spellStart"/>
        <w:r w:rsidRPr="00461608">
          <w:t>PSCell</w:t>
        </w:r>
        <w:proofErr w:type="spellEnd"/>
        <w:r w:rsidRPr="00461608">
          <w:t xml:space="preserve"> and NR </w:t>
        </w:r>
        <w:proofErr w:type="spellStart"/>
        <w:r w:rsidRPr="00461608">
          <w:t>SCells</w:t>
        </w:r>
        <w:proofErr w:type="spellEnd"/>
        <w:r w:rsidRPr="00461608">
          <w:t xml:space="preserve"> in EN-DC due to the SRS switching between E-UTRAN carriers and between the NR carriers are defined in TS 38.133 [50].</w:t>
        </w:r>
      </w:ins>
    </w:p>
    <w:p w14:paraId="7FC0CBF5" w14:textId="64FF0FEC" w:rsidR="00EA3173" w:rsidRDefault="00EA3173" w:rsidP="00EA317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644B5BEB" w14:textId="574A0718" w:rsidR="00396B85" w:rsidRDefault="00EA3173" w:rsidP="00EA317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7CBA03E" w14:textId="77777777" w:rsidR="00A71D58" w:rsidRPr="00106722" w:rsidRDefault="00A71D58" w:rsidP="00A71D58">
      <w:pPr>
        <w:pStyle w:val="Heading2"/>
        <w:rPr>
          <w:ins w:id="65" w:author="ericsson" w:date="2019-02-15T16:47:00Z"/>
        </w:rPr>
      </w:pPr>
      <w:ins w:id="66" w:author="ericsson" w:date="2019-02-15T16:47:00Z">
        <w:r w:rsidRPr="00106722">
          <w:t>7.3</w:t>
        </w:r>
        <w:r>
          <w:t>6</w:t>
        </w:r>
        <w:r w:rsidRPr="00106722">
          <w:tab/>
        </w:r>
        <w:r w:rsidRPr="00106722">
          <w:rPr>
            <w:rFonts w:hint="eastAsia"/>
          </w:rPr>
          <w:t xml:space="preserve">Interruptions with </w:t>
        </w:r>
        <w:r w:rsidRPr="00106722">
          <w:t>N</w:t>
        </w:r>
        <w:r>
          <w:t>E</w:t>
        </w:r>
        <w:r w:rsidRPr="00106722">
          <w:t>-DC</w:t>
        </w:r>
      </w:ins>
    </w:p>
    <w:p w14:paraId="29CF2AE3" w14:textId="77777777" w:rsidR="00A71D58" w:rsidRPr="00106722" w:rsidRDefault="00A71D58" w:rsidP="00A71D58">
      <w:pPr>
        <w:pStyle w:val="Heading3"/>
        <w:rPr>
          <w:ins w:id="67" w:author="ericsson" w:date="2019-02-15T16:47:00Z"/>
        </w:rPr>
      </w:pPr>
      <w:ins w:id="68" w:author="ericsson" w:date="2019-02-15T16:47:00Z">
        <w:r w:rsidRPr="00106722">
          <w:rPr>
            <w:rFonts w:hint="eastAsia"/>
          </w:rPr>
          <w:t>7.3</w:t>
        </w:r>
        <w:r>
          <w:t>6</w:t>
        </w:r>
        <w:r w:rsidRPr="00106722">
          <w:t>.</w:t>
        </w:r>
        <w:r w:rsidRPr="00106722">
          <w:rPr>
            <w:rFonts w:hint="eastAsia"/>
          </w:rPr>
          <w:t>1</w:t>
        </w:r>
        <w:r w:rsidRPr="00106722">
          <w:tab/>
          <w:t>Introduction</w:t>
        </w:r>
      </w:ins>
    </w:p>
    <w:p w14:paraId="0BAD216E" w14:textId="77777777" w:rsidR="00A71D58" w:rsidRPr="00106722" w:rsidRDefault="00A71D58" w:rsidP="00A71D58">
      <w:pPr>
        <w:rPr>
          <w:ins w:id="69" w:author="ericsson" w:date="2019-02-15T16:47:00Z"/>
          <w:lang w:eastAsia="zh-CN"/>
        </w:rPr>
      </w:pPr>
      <w:ins w:id="70" w:author="ericsson" w:date="2019-02-15T16:47:00Z">
        <w:r w:rsidRPr="00106722">
          <w:t>Th</w:t>
        </w:r>
        <w:r w:rsidRPr="00106722">
          <w:rPr>
            <w:rFonts w:hint="eastAsia"/>
          </w:rPr>
          <w:t xml:space="preserve">is section contains the requirements related to the interruptions </w:t>
        </w:r>
        <w:r w:rsidRPr="00106722">
          <w:t>on</w:t>
        </w:r>
        <w:r w:rsidRPr="00106722">
          <w:rPr>
            <w:rFonts w:hint="eastAsia"/>
            <w:lang w:eastAsia="zh-CN"/>
          </w:rPr>
          <w:t xml:space="preserve"> </w:t>
        </w:r>
        <w:proofErr w:type="spellStart"/>
        <w:r w:rsidRPr="00106722">
          <w:t>P</w:t>
        </w:r>
        <w:r>
          <w:t>S</w:t>
        </w:r>
        <w:r w:rsidRPr="00106722">
          <w:t>Cell</w:t>
        </w:r>
        <w:proofErr w:type="spellEnd"/>
        <w:r w:rsidRPr="00106722">
          <w:t xml:space="preserve"> and </w:t>
        </w:r>
        <w:proofErr w:type="spellStart"/>
        <w:r w:rsidRPr="00106722">
          <w:t>SCell</w:t>
        </w:r>
        <w:proofErr w:type="spellEnd"/>
        <w:r w:rsidRPr="00106722">
          <w:t xml:space="preserve"> when</w:t>
        </w:r>
      </w:ins>
    </w:p>
    <w:p w14:paraId="0BE84012" w14:textId="77777777" w:rsidR="00A71D58" w:rsidRDefault="00A71D58" w:rsidP="00A71D58">
      <w:pPr>
        <w:ind w:left="568" w:hanging="284"/>
        <w:rPr>
          <w:ins w:id="71" w:author="ericsson" w:date="2019-02-15T16:47:00Z"/>
          <w:rFonts w:ascii="Tms Rmn" w:eastAsia="MS Mincho" w:hAnsi="Tms Rmn"/>
          <w:lang w:eastAsia="zh-CN"/>
        </w:rPr>
      </w:pPr>
      <w:ins w:id="72" w:author="ericsson" w:date="2019-02-15T16:47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carriers, or</w:t>
        </w:r>
      </w:ins>
    </w:p>
    <w:p w14:paraId="67EEB479" w14:textId="77777777" w:rsidR="00A71D58" w:rsidRDefault="00A71D58" w:rsidP="00A71D58">
      <w:pPr>
        <w:ind w:left="568" w:hanging="284"/>
        <w:rPr>
          <w:ins w:id="73" w:author="ericsson" w:date="2019-02-15T16:47:00Z"/>
          <w:rFonts w:ascii="Tms Rmn" w:eastAsia="MS Mincho" w:hAnsi="Tms Rmn"/>
          <w:lang w:eastAsia="zh-CN"/>
        </w:rPr>
      </w:pPr>
      <w:ins w:id="74" w:author="ericsson" w:date="2019-02-15T16:47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NR carriers, or</w:t>
        </w:r>
      </w:ins>
    </w:p>
    <w:p w14:paraId="4B8E802A" w14:textId="77777777" w:rsidR="00A71D58" w:rsidRDefault="00A71D58" w:rsidP="00A71D58">
      <w:pPr>
        <w:ind w:left="568" w:hanging="284"/>
        <w:rPr>
          <w:ins w:id="75" w:author="ericsson" w:date="2019-02-15T16:47:00Z"/>
          <w:rFonts w:ascii="Tms Rmn" w:eastAsia="MS Mincho" w:hAnsi="Tms Rmn"/>
          <w:lang w:eastAsia="zh-CN"/>
        </w:rPr>
      </w:pPr>
      <w:ins w:id="76" w:author="ericsson" w:date="2019-02-15T16:47:00Z">
        <w:r>
          <w:rPr>
            <w:rFonts w:ascii="Tms Rmn" w:eastAsia="MS Mincho" w:hAnsi="Tms Rmn"/>
            <w:lang w:eastAsia="zh-CN"/>
          </w:rPr>
          <w:t xml:space="preserve">SRS </w:t>
        </w:r>
        <w:proofErr w:type="gramStart"/>
        <w:r>
          <w:rPr>
            <w:rFonts w:ascii="Tms Rmn" w:eastAsia="MS Mincho" w:hAnsi="Tms Rmn"/>
            <w:lang w:eastAsia="zh-CN"/>
          </w:rPr>
          <w:t>carrier based</w:t>
        </w:r>
        <w:proofErr w:type="gramEnd"/>
        <w:r>
          <w:rPr>
            <w:rFonts w:ascii="Tms Rmn" w:eastAsia="MS Mincho" w:hAnsi="Tms Rmn"/>
            <w:lang w:eastAsia="zh-CN"/>
          </w:rPr>
          <w:t xml:space="preserve"> switching is performed between E-UTRAN carriers and between NR carriers, or</w:t>
        </w:r>
      </w:ins>
    </w:p>
    <w:p w14:paraId="34D7AEEA" w14:textId="77777777" w:rsidR="00A71D58" w:rsidRPr="003445FB" w:rsidRDefault="00A71D58" w:rsidP="00A71D58">
      <w:pPr>
        <w:ind w:left="568" w:hanging="284"/>
        <w:rPr>
          <w:ins w:id="77" w:author="ericsson" w:date="2019-02-15T16:47:00Z"/>
          <w:rFonts w:ascii="Tms Rmn" w:eastAsia="MS Mincho" w:hAnsi="Tms Rmn"/>
          <w:lang w:eastAsia="zh-CN"/>
        </w:rPr>
      </w:pPr>
      <w:ins w:id="78" w:author="ericsson" w:date="2019-02-15T16:47:00Z">
        <w:r>
          <w:rPr>
            <w:rFonts w:ascii="Tms Rmn" w:eastAsia="MS Mincho" w:hAnsi="Tms Rmn"/>
            <w:lang w:eastAsia="zh-CN"/>
          </w:rPr>
          <w:t>[TBD].</w:t>
        </w:r>
      </w:ins>
    </w:p>
    <w:p w14:paraId="515E10D0" w14:textId="77777777" w:rsidR="00A71D58" w:rsidRPr="004B538A" w:rsidRDefault="00A71D58" w:rsidP="00A71D58">
      <w:pPr>
        <w:rPr>
          <w:ins w:id="79" w:author="ericsson" w:date="2019-02-15T16:47:00Z"/>
        </w:rPr>
      </w:pPr>
      <w:ins w:id="80" w:author="ericsson" w:date="2019-02-15T16:47:00Z">
        <w:r w:rsidRPr="00106722">
          <w:t>The requirements shall apply for N</w:t>
        </w:r>
        <w:r>
          <w:t>E</w:t>
        </w:r>
        <w:r w:rsidRPr="00106722">
          <w:t>-DC.</w:t>
        </w:r>
      </w:ins>
    </w:p>
    <w:p w14:paraId="20B7D22F" w14:textId="77777777" w:rsidR="00A71D58" w:rsidRPr="00106722" w:rsidRDefault="00A71D58" w:rsidP="00A71D58">
      <w:pPr>
        <w:pStyle w:val="Heading3"/>
        <w:rPr>
          <w:ins w:id="81" w:author="ericsson" w:date="2019-02-15T16:47:00Z"/>
        </w:rPr>
      </w:pPr>
      <w:ins w:id="82" w:author="ericsson" w:date="2019-02-15T16:47:00Z">
        <w:r w:rsidRPr="00106722">
          <w:lastRenderedPageBreak/>
          <w:t>7.3</w:t>
        </w:r>
        <w:r>
          <w:t>6</w:t>
        </w:r>
        <w:r w:rsidRPr="00106722">
          <w:t>.</w:t>
        </w:r>
        <w:r w:rsidRPr="00106722">
          <w:rPr>
            <w:rFonts w:hint="eastAsia"/>
          </w:rPr>
          <w:t>2</w:t>
        </w:r>
        <w:r w:rsidRPr="00106722">
          <w:tab/>
        </w:r>
        <w:r w:rsidRPr="00106722">
          <w:rPr>
            <w:rFonts w:hint="eastAsia"/>
          </w:rPr>
          <w:t>Requirements</w:t>
        </w:r>
      </w:ins>
    </w:p>
    <w:p w14:paraId="470707A7" w14:textId="77777777" w:rsidR="00A71D58" w:rsidRDefault="00A71D58" w:rsidP="00A71D58">
      <w:pPr>
        <w:pStyle w:val="Heading5"/>
        <w:rPr>
          <w:ins w:id="83" w:author="ericsson" w:date="2019-02-15T16:47:00Z"/>
        </w:rPr>
      </w:pPr>
      <w:ins w:id="84" w:author="ericsson" w:date="2019-02-15T16:47:00Z">
        <w:r>
          <w:rPr>
            <w:lang w:val="en-US" w:eastAsia="zh-CN"/>
          </w:rPr>
          <w:t>7</w:t>
        </w:r>
        <w:r w:rsidRPr="003445FB">
          <w:rPr>
            <w:lang w:val="en-US" w:eastAsia="zh-CN"/>
          </w:rPr>
          <w:t>.</w:t>
        </w:r>
        <w:r>
          <w:rPr>
            <w:lang w:val="en-US" w:eastAsia="zh-CN"/>
          </w:rPr>
          <w:t>36</w:t>
        </w:r>
        <w:r w:rsidRPr="003445FB">
          <w:rPr>
            <w:lang w:val="en-US" w:eastAsia="zh-CN"/>
          </w:rPr>
          <w:t>.2.</w:t>
        </w:r>
        <w:r>
          <w:rPr>
            <w:lang w:val="en-US" w:eastAsia="zh-CN"/>
          </w:rPr>
          <w:t>1</w:t>
        </w:r>
        <w:r w:rsidRPr="003445FB">
          <w:rPr>
            <w:lang w:val="en-US" w:eastAsia="zh-CN"/>
          </w:rPr>
          <w:tab/>
        </w:r>
        <w:r w:rsidRPr="00106722">
          <w:rPr>
            <w:rFonts w:hint="eastAsia"/>
          </w:rPr>
          <w:t xml:space="preserve">Interruptions at </w:t>
        </w:r>
        <w:r w:rsidRPr="00106722">
          <w:t xml:space="preserve">SRS </w:t>
        </w:r>
        <w:proofErr w:type="gramStart"/>
        <w:r w:rsidRPr="00106722">
          <w:t>carrier based</w:t>
        </w:r>
        <w:proofErr w:type="gramEnd"/>
        <w:r w:rsidRPr="00106722">
          <w:t xml:space="preserve"> switching</w:t>
        </w:r>
        <w:r>
          <w:t xml:space="preserve"> between E-UTRAN carriers</w:t>
        </w:r>
      </w:ins>
    </w:p>
    <w:p w14:paraId="73BD5C72" w14:textId="77777777" w:rsidR="00A71D58" w:rsidRPr="00106722" w:rsidRDefault="00A71D58" w:rsidP="00A71D58">
      <w:pPr>
        <w:rPr>
          <w:ins w:id="85" w:author="ericsson" w:date="2019-02-15T16:47:00Z"/>
        </w:rPr>
      </w:pPr>
      <w:ins w:id="86" w:author="ericsson" w:date="2019-02-15T16:47:00Z">
        <w:r w:rsidRPr="00106722">
          <w:t xml:space="preserve">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is a TDD SCC without PUCCH/PUSCH configured. When a UE needs to transmit periodic or aperiodic SRS [16] and/or non-contention based PRACH on a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, the UE can perform </w:t>
        </w:r>
        <w:proofErr w:type="gramStart"/>
        <w:r w:rsidRPr="00106722">
          <w:t>carrier based</w:t>
        </w:r>
        <w:proofErr w:type="gramEnd"/>
        <w:r w:rsidRPr="00106722">
          <w:t xml:space="preserve"> switching to one or more </w:t>
        </w:r>
        <w:r>
          <w:t xml:space="preserve">CCs with PUSCH-less </w:t>
        </w:r>
        <w:proofErr w:type="spellStart"/>
        <w:r>
          <w:t>SCell</w:t>
        </w:r>
        <w:r w:rsidRPr="00106722">
          <w:t>s</w:t>
        </w:r>
        <w:proofErr w:type="spellEnd"/>
        <w:r w:rsidRPr="00106722">
          <w:t xml:space="preserve"> from a CC with PUSCH or from another </w:t>
        </w:r>
        <w:r>
          <w:t xml:space="preserve">PUSCH-less </w:t>
        </w:r>
        <w:proofErr w:type="spellStart"/>
        <w:r>
          <w:t>SCell</w:t>
        </w:r>
        <w:proofErr w:type="spellEnd"/>
        <w:r w:rsidRPr="00106722">
          <w:t xml:space="preserve"> prior to transmitting SRS and/or PRACH, provided that:</w:t>
        </w:r>
      </w:ins>
    </w:p>
    <w:p w14:paraId="429065E5" w14:textId="77777777" w:rsidR="00A71D58" w:rsidRPr="00106722" w:rsidRDefault="00A71D58" w:rsidP="00A71D58">
      <w:pPr>
        <w:pStyle w:val="B1"/>
        <w:rPr>
          <w:ins w:id="87" w:author="ericsson" w:date="2019-02-15T16:47:00Z"/>
          <w:lang w:eastAsia="zh-CN"/>
        </w:rPr>
      </w:pPr>
      <w:ins w:id="88" w:author="ericsson" w:date="2019-02-15T16:47:00Z">
        <w:r w:rsidRPr="00106722">
          <w:rPr>
            <w:rFonts w:hint="eastAsia"/>
            <w:lang w:eastAsia="zh-CN"/>
          </w:rPr>
          <w:t>-</w:t>
        </w:r>
        <w:r w:rsidRPr="00106722">
          <w:rPr>
            <w:lang w:eastAsia="zh-CN"/>
          </w:rPr>
          <w:tab/>
          <w:t>s</w:t>
        </w:r>
        <w:r w:rsidRPr="00106722">
          <w:rPr>
            <w:rFonts w:hint="eastAsia"/>
            <w:lang w:eastAsia="zh-CN"/>
          </w:rPr>
          <w:t xml:space="preserve">witching is </w:t>
        </w:r>
        <w:r>
          <w:rPr>
            <w:lang w:eastAsia="zh-CN"/>
          </w:rPr>
          <w:t xml:space="preserve">between E-UTRAN carriers: </w:t>
        </w:r>
        <w:r w:rsidRPr="00106722">
          <w:rPr>
            <w:rFonts w:hint="eastAsia"/>
            <w:lang w:eastAsia="zh-CN"/>
          </w:rPr>
          <w:t xml:space="preserve">from a configured CC to another </w:t>
        </w:r>
        <w:r>
          <w:rPr>
            <w:lang w:eastAsia="zh-CN"/>
          </w:rPr>
          <w:t xml:space="preserve">CC with </w:t>
        </w:r>
        <w:r w:rsidRPr="00106722">
          <w:rPr>
            <w:rFonts w:hint="eastAsia"/>
            <w:lang w:eastAsia="zh-CN"/>
          </w:rPr>
          <w:t xml:space="preserve">activated TDD </w:t>
        </w:r>
        <w:proofErr w:type="spellStart"/>
        <w:r>
          <w:rPr>
            <w:lang w:eastAsia="zh-CN"/>
          </w:rPr>
          <w:t>SCell</w:t>
        </w:r>
        <w:proofErr w:type="spellEnd"/>
        <w:r w:rsidRPr="00106722">
          <w:t>;</w:t>
        </w:r>
      </w:ins>
    </w:p>
    <w:p w14:paraId="38A1CBFF" w14:textId="77777777" w:rsidR="00A71D58" w:rsidRPr="00106722" w:rsidRDefault="00A71D58" w:rsidP="00A71D58">
      <w:pPr>
        <w:pStyle w:val="B1"/>
        <w:rPr>
          <w:ins w:id="89" w:author="ericsson" w:date="2019-02-15T16:47:00Z"/>
        </w:rPr>
      </w:pPr>
      <w:ins w:id="90" w:author="ericsson" w:date="2019-02-15T16:47:00Z">
        <w:r w:rsidRPr="00106722">
          <w:t>-</w:t>
        </w:r>
        <w:r w:rsidRPr="00106722">
          <w:tab/>
          <w:t xml:space="preserve">the </w:t>
        </w:r>
        <w:r>
          <w:t xml:space="preserve">CC with </w:t>
        </w:r>
        <w:r>
          <w:rPr>
            <w:lang w:eastAsia="zh-CN"/>
          </w:rPr>
          <w:t xml:space="preserve">PUSCH-less </w:t>
        </w:r>
        <w:proofErr w:type="spellStart"/>
        <w:r>
          <w:rPr>
            <w:lang w:eastAsia="zh-CN"/>
          </w:rPr>
          <w:t>SCell</w:t>
        </w:r>
        <w:r w:rsidRPr="00106722">
          <w:rPr>
            <w:lang w:eastAsia="zh-CN"/>
          </w:rPr>
          <w:t>s</w:t>
        </w:r>
        <w:proofErr w:type="spellEnd"/>
        <w:r w:rsidRPr="00106722">
          <w:t xml:space="preserve"> to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is indicated by DCI SRS request field for aperiodic SRS transmission or configured via RRC [2] for periodic SRS transmission or indicated by PDCCH for PRACH;</w:t>
        </w:r>
      </w:ins>
    </w:p>
    <w:p w14:paraId="321BCC41" w14:textId="77777777" w:rsidR="00A71D58" w:rsidRPr="00106722" w:rsidRDefault="00A71D58" w:rsidP="00A71D58">
      <w:pPr>
        <w:pStyle w:val="B1"/>
        <w:rPr>
          <w:ins w:id="91" w:author="ericsson" w:date="2019-02-15T16:47:00Z"/>
        </w:rPr>
      </w:pPr>
      <w:ins w:id="92" w:author="ericsson" w:date="2019-02-15T16:47:00Z">
        <w:r w:rsidRPr="00106722">
          <w:t>-</w:t>
        </w:r>
        <w:r w:rsidRPr="00106722">
          <w:tab/>
          <w:t xml:space="preserve">the serving cell, from which SRS </w:t>
        </w:r>
        <w:proofErr w:type="gramStart"/>
        <w:r w:rsidRPr="00106722">
          <w:t>carrier based</w:t>
        </w:r>
        <w:proofErr w:type="gramEnd"/>
        <w:r w:rsidRPr="00106722">
          <w:t xml:space="preserve"> switching is performed and whose UL transmission may therefore be interrupted, is indicated by </w:t>
        </w:r>
        <w:proofErr w:type="spellStart"/>
        <w:r w:rsidRPr="00106722">
          <w:rPr>
            <w:lang w:eastAsia="zh-CN"/>
          </w:rPr>
          <w:t>srs-SwitchFromServCellIndex</w:t>
        </w:r>
        <w:proofErr w:type="spellEnd"/>
        <w:r w:rsidRPr="00106722">
          <w:t xml:space="preserve"> [2];</w:t>
        </w:r>
      </w:ins>
    </w:p>
    <w:p w14:paraId="6F77B28D" w14:textId="77777777" w:rsidR="00A71D58" w:rsidRPr="00A71D58" w:rsidRDefault="00A71D58" w:rsidP="00A71D58">
      <w:pPr>
        <w:pStyle w:val="B1"/>
        <w:rPr>
          <w:ins w:id="93" w:author="ericsson" w:date="2019-02-15T16:47:00Z"/>
          <w:lang w:eastAsia="zh-CN"/>
        </w:rPr>
      </w:pPr>
      <w:ins w:id="94" w:author="ericsson" w:date="2019-02-15T16:47:00Z">
        <w:r w:rsidRPr="00A71D58">
          <w:t>-</w:t>
        </w:r>
        <w:r w:rsidRPr="00A71D58">
          <w:tab/>
        </w:r>
        <w:r w:rsidRPr="00A71D58">
          <w:rPr>
            <w:rFonts w:hint="eastAsia"/>
          </w:rPr>
          <w:t>the SRS switching is not colliding with any other transmission with higher priority defined in [3]</w:t>
        </w:r>
        <w:r w:rsidRPr="00A71D58">
          <w:t>;</w:t>
        </w:r>
      </w:ins>
    </w:p>
    <w:p w14:paraId="5E09BC5D" w14:textId="77777777" w:rsidR="00A71D58" w:rsidRPr="00A71D58" w:rsidRDefault="00A71D58" w:rsidP="00A71D58">
      <w:pPr>
        <w:pStyle w:val="B1"/>
        <w:rPr>
          <w:ins w:id="95" w:author="ericsson" w:date="2019-02-15T16:47:00Z"/>
          <w:lang w:eastAsia="zh-CN"/>
        </w:rPr>
      </w:pPr>
      <w:ins w:id="96" w:author="ericsson" w:date="2019-02-15T16:47:00Z">
        <w:r w:rsidRPr="00A71D58">
          <w:rPr>
            <w:rFonts w:hint="eastAsia"/>
          </w:rPr>
          <w:t>-</w:t>
        </w:r>
        <w:r w:rsidRPr="00A71D58">
          <w:tab/>
        </w:r>
        <w:r w:rsidRPr="00A71D58">
          <w:rPr>
            <w:rFonts w:hint="eastAsia"/>
          </w:rPr>
          <w:t xml:space="preserve">the SRS switching is not colliding with </w:t>
        </w:r>
        <w:r w:rsidRPr="00A71D58">
          <w:t xml:space="preserve">PDCCH in subframe 0 </w:t>
        </w:r>
        <w:r w:rsidRPr="00A71D58">
          <w:rPr>
            <w:rFonts w:hint="eastAsia"/>
            <w:lang w:eastAsia="zh-CN"/>
          </w:rPr>
          <w:t>and</w:t>
        </w:r>
        <w:r w:rsidRPr="00A71D58">
          <w:t xml:space="preserve"> 5 as specified</w:t>
        </w:r>
        <w:r w:rsidRPr="00A71D58">
          <w:rPr>
            <w:rFonts w:hint="eastAsia"/>
          </w:rPr>
          <w:t xml:space="preserve"> in [</w:t>
        </w:r>
        <w:r w:rsidRPr="00A71D58">
          <w:rPr>
            <w:rFonts w:hint="eastAsia"/>
            <w:lang w:eastAsia="zh-CN"/>
          </w:rPr>
          <w:t>3</w:t>
        </w:r>
        <w:r w:rsidRPr="00A71D58">
          <w:rPr>
            <w:rFonts w:hint="eastAsia"/>
          </w:rPr>
          <w:t>]</w:t>
        </w:r>
        <w:r w:rsidRPr="00A71D58">
          <w:t>;</w:t>
        </w:r>
      </w:ins>
    </w:p>
    <w:p w14:paraId="368C206A" w14:textId="77777777" w:rsidR="00A71D58" w:rsidRPr="00A71D58" w:rsidRDefault="00A71D58" w:rsidP="00A71D58">
      <w:pPr>
        <w:pStyle w:val="B1"/>
        <w:rPr>
          <w:ins w:id="97" w:author="ericsson" w:date="2019-02-15T16:47:00Z"/>
        </w:rPr>
      </w:pPr>
      <w:ins w:id="98" w:author="ericsson" w:date="2019-02-15T16:47:00Z">
        <w:r w:rsidRPr="00A71D58">
          <w:t>-</w:t>
        </w:r>
        <w:r w:rsidRPr="00A71D58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A71D58">
          <w:rPr>
            <w:rFonts w:hint="eastAsia"/>
            <w:lang w:eastAsia="zh-CN"/>
          </w:rPr>
          <w:t xml:space="preserve">DL </w:t>
        </w:r>
        <w:r w:rsidRPr="00A71D58">
          <w:t>subframe #5 on other CCs.</w:t>
        </w:r>
      </w:ins>
    </w:p>
    <w:p w14:paraId="38C45A2D" w14:textId="77777777" w:rsidR="00A71D58" w:rsidRPr="00A71D58" w:rsidRDefault="00A71D58" w:rsidP="00A71D58">
      <w:pPr>
        <w:rPr>
          <w:ins w:id="99" w:author="ericsson" w:date="2019-02-15T16:47:00Z"/>
        </w:rPr>
      </w:pPr>
      <w:ins w:id="100" w:author="ericsson" w:date="2019-02-15T16:47:00Z">
        <w:r w:rsidRPr="00A71D58">
          <w:t xml:space="preserve">The UE shall not perform SRS </w:t>
        </w:r>
        <w:proofErr w:type="gramStart"/>
        <w:r w:rsidRPr="00A71D58">
          <w:t>carrier based</w:t>
        </w:r>
        <w:proofErr w:type="gramEnd"/>
        <w:r w:rsidRPr="00A71D58">
          <w:t xml:space="preserve"> switching if the above conditions cannot be met.</w:t>
        </w:r>
      </w:ins>
    </w:p>
    <w:p w14:paraId="5FC437C1" w14:textId="77777777" w:rsidR="00A71D58" w:rsidRPr="00A71D58" w:rsidRDefault="00A71D58" w:rsidP="00A71D58">
      <w:pPr>
        <w:rPr>
          <w:ins w:id="101" w:author="ericsson" w:date="2019-02-15T16:47:00Z"/>
        </w:rPr>
      </w:pPr>
      <w:ins w:id="102" w:author="ericsson" w:date="2019-02-15T16:47:00Z">
        <w:r w:rsidRPr="00A71D58">
          <w:t>When performing SRS carrier based switching the UE shall meet the following interruptions requirements:</w:t>
        </w:r>
      </w:ins>
    </w:p>
    <w:p w14:paraId="059BC4ED" w14:textId="77777777" w:rsidR="00A71D58" w:rsidRPr="00A71D58" w:rsidRDefault="00A71D58" w:rsidP="00A71D58">
      <w:pPr>
        <w:ind w:left="720"/>
        <w:rPr>
          <w:ins w:id="103" w:author="ericsson" w:date="2019-02-15T16:47:00Z"/>
          <w:lang w:eastAsia="zh-CN"/>
        </w:rPr>
      </w:pPr>
      <w:ins w:id="104" w:author="ericsson" w:date="2019-02-15T16:47:00Z">
        <w:r w:rsidRPr="00A71D58">
          <w:rPr>
            <w:lang w:eastAsia="zh-CN"/>
          </w:rPr>
          <w:t>T</w:t>
        </w:r>
        <w:r w:rsidRPr="00A71D58">
          <w:rPr>
            <w:rFonts w:hint="eastAsia"/>
            <w:lang w:eastAsia="zh-CN"/>
          </w:rPr>
          <w:t>he interruption on</w:t>
        </w:r>
        <w:r w:rsidRPr="00A71D58">
          <w:rPr>
            <w:lang w:eastAsia="zh-CN"/>
          </w:rPr>
          <w:t xml:space="preserve"> </w:t>
        </w:r>
        <w:proofErr w:type="spellStart"/>
        <w:r w:rsidRPr="00A71D58">
          <w:rPr>
            <w:lang w:eastAsia="zh-CN"/>
          </w:rPr>
          <w:t>PSCell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 xml:space="preserve">and each of the activated </w:t>
        </w:r>
        <w:proofErr w:type="spellStart"/>
        <w:r w:rsidRPr="00A71D58">
          <w:rPr>
            <w:lang w:eastAsia="zh-CN"/>
          </w:rPr>
          <w:t>SCells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>during</w:t>
        </w:r>
        <w:r w:rsidRPr="00A71D58">
          <w:t xml:space="preserve"> </w:t>
        </w:r>
        <w:r w:rsidRPr="00A71D58">
          <w:rPr>
            <w:rFonts w:ascii="Times" w:eastAsia="MS Mincho" w:hAnsi="Times"/>
            <w:szCs w:val="24"/>
          </w:rPr>
          <w:t>the switching</w:t>
        </w:r>
        <w:r w:rsidRPr="00A71D58">
          <w:t xml:space="preserve"> </w:t>
        </w:r>
        <w:r w:rsidRPr="00A71D58">
          <w:rPr>
            <w:rFonts w:hint="eastAsia"/>
            <w:lang w:eastAsia="zh-CN"/>
          </w:rPr>
          <w:t xml:space="preserve">to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rFonts w:hint="eastAsia"/>
          </w:rPr>
          <w:t xml:space="preserve">shall not exceed </w:t>
        </w:r>
        <w:r w:rsidRPr="00A71D58">
          <w:rPr>
            <w:rFonts w:hint="eastAsia"/>
            <w:lang w:eastAsia="zh-CN"/>
          </w:rPr>
          <w:t xml:space="preserve">2 </w:t>
        </w:r>
        <w:r w:rsidRPr="00A71D58">
          <w:rPr>
            <w:rFonts w:hint="eastAsia"/>
          </w:rPr>
          <w:t>subframes</w:t>
        </w:r>
        <w:r w:rsidRPr="00A71D58">
          <w:rPr>
            <w:rFonts w:hint="eastAsia"/>
            <w:lang w:eastAsia="zh-CN"/>
          </w:rPr>
          <w:t xml:space="preserve"> including the first subframe where SRS transmission is configured on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</w:rPr>
          <w:t>.</w:t>
        </w:r>
      </w:ins>
    </w:p>
    <w:p w14:paraId="43DE7B75" w14:textId="77777777" w:rsidR="00A71D58" w:rsidRPr="00A71D58" w:rsidRDefault="00A71D58" w:rsidP="00A71D58">
      <w:pPr>
        <w:ind w:left="720"/>
        <w:rPr>
          <w:ins w:id="105" w:author="ericsson" w:date="2019-02-15T16:47:00Z"/>
        </w:rPr>
      </w:pPr>
      <w:ins w:id="106" w:author="ericsson" w:date="2019-02-15T16:47:00Z">
        <w:r w:rsidRPr="00A71D58">
          <w:rPr>
            <w:lang w:eastAsia="zh-CN"/>
          </w:rPr>
          <w:t>T</w:t>
        </w:r>
        <w:r w:rsidRPr="00A71D58">
          <w:rPr>
            <w:rFonts w:hint="eastAsia"/>
            <w:lang w:eastAsia="zh-CN"/>
          </w:rPr>
          <w:t xml:space="preserve">he interruption on </w:t>
        </w:r>
        <w:proofErr w:type="spellStart"/>
        <w:r w:rsidRPr="00A71D58">
          <w:rPr>
            <w:lang w:eastAsia="zh-CN"/>
          </w:rPr>
          <w:t>PSCell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 xml:space="preserve">and each of the activated </w:t>
        </w:r>
        <w:proofErr w:type="spellStart"/>
        <w:r w:rsidRPr="00A71D58">
          <w:rPr>
            <w:lang w:eastAsia="zh-CN"/>
          </w:rPr>
          <w:t>SCells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lang w:eastAsia="zh-CN"/>
          </w:rPr>
          <w:t>during</w:t>
        </w:r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rFonts w:ascii="Times" w:eastAsia="MS Mincho" w:hAnsi="Times"/>
            <w:szCs w:val="24"/>
          </w:rPr>
          <w:t>the switching</w:t>
        </w:r>
        <w:r w:rsidRPr="00A71D58">
          <w:t xml:space="preserve"> </w:t>
        </w:r>
        <w:r w:rsidRPr="00A71D58">
          <w:rPr>
            <w:rFonts w:hint="eastAsia"/>
            <w:lang w:eastAsia="zh-CN"/>
          </w:rPr>
          <w:t xml:space="preserve">from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  <w:lang w:eastAsia="zh-CN"/>
          </w:rPr>
          <w:t xml:space="preserve"> </w:t>
        </w:r>
        <w:r w:rsidRPr="00A71D58">
          <w:rPr>
            <w:rFonts w:hint="eastAsia"/>
          </w:rPr>
          <w:t xml:space="preserve">shall not exceed </w:t>
        </w:r>
        <w:r w:rsidRPr="00A71D58">
          <w:rPr>
            <w:rFonts w:hint="eastAsia"/>
            <w:lang w:eastAsia="zh-CN"/>
          </w:rPr>
          <w:t xml:space="preserve">2 </w:t>
        </w:r>
        <w:r w:rsidRPr="00A71D58">
          <w:rPr>
            <w:rFonts w:hint="eastAsia"/>
          </w:rPr>
          <w:t>subframes</w:t>
        </w:r>
        <w:r w:rsidRPr="00A71D58">
          <w:rPr>
            <w:rFonts w:hint="eastAsia"/>
            <w:lang w:eastAsia="zh-CN"/>
          </w:rPr>
          <w:t xml:space="preserve"> including the last subframe where SRS transmission is configured on the PUSCH-less </w:t>
        </w:r>
        <w:proofErr w:type="spellStart"/>
        <w:r w:rsidRPr="00A71D58">
          <w:rPr>
            <w:rFonts w:hint="eastAsia"/>
            <w:lang w:eastAsia="zh-CN"/>
          </w:rPr>
          <w:t>SCell</w:t>
        </w:r>
        <w:proofErr w:type="spellEnd"/>
        <w:r w:rsidRPr="00A71D58">
          <w:rPr>
            <w:rFonts w:hint="eastAsia"/>
          </w:rPr>
          <w:t>.</w:t>
        </w:r>
      </w:ins>
    </w:p>
    <w:p w14:paraId="49331CA8" w14:textId="77777777" w:rsidR="00A71D58" w:rsidRPr="00A71D58" w:rsidRDefault="00A71D58" w:rsidP="00A71D58">
      <w:pPr>
        <w:ind w:left="720"/>
        <w:rPr>
          <w:ins w:id="107" w:author="ericsson" w:date="2019-02-15T16:47:00Z"/>
        </w:rPr>
      </w:pPr>
      <w:ins w:id="108" w:author="ericsson" w:date="2019-02-15T16:47:00Z">
        <w:r w:rsidRPr="00A71D58">
          <w:t xml:space="preserve">NOTE: interruptions requirements on NR </w:t>
        </w:r>
        <w:proofErr w:type="spellStart"/>
        <w:r w:rsidRPr="00A71D58">
          <w:t>PCell</w:t>
        </w:r>
        <w:proofErr w:type="spellEnd"/>
        <w:r w:rsidRPr="00A71D58">
          <w:t xml:space="preserve"> and NR </w:t>
        </w:r>
        <w:proofErr w:type="spellStart"/>
        <w:r w:rsidRPr="00A71D58">
          <w:t>SCells</w:t>
        </w:r>
        <w:proofErr w:type="spellEnd"/>
        <w:r w:rsidRPr="00A71D58">
          <w:t xml:space="preserve"> in NE-DC due to the SRS switching between the E-UTRAN carriers are defined in TS 38.133 [50].</w:t>
        </w:r>
      </w:ins>
    </w:p>
    <w:p w14:paraId="48DF3B1D" w14:textId="77777777" w:rsidR="00A71D58" w:rsidRPr="00A71D58" w:rsidRDefault="00A71D58" w:rsidP="00A71D58">
      <w:pPr>
        <w:pStyle w:val="Heading5"/>
        <w:rPr>
          <w:ins w:id="109" w:author="ericsson" w:date="2019-02-15T16:47:00Z"/>
        </w:rPr>
      </w:pPr>
      <w:ins w:id="110" w:author="ericsson" w:date="2019-02-15T16:47:00Z">
        <w:r w:rsidRPr="00A71D58">
          <w:rPr>
            <w:rFonts w:hint="eastAsia"/>
            <w:lang w:eastAsia="zh-CN"/>
          </w:rPr>
          <w:t>7.3</w:t>
        </w:r>
        <w:r w:rsidRPr="00A71D58">
          <w:rPr>
            <w:lang w:eastAsia="zh-CN"/>
          </w:rPr>
          <w:t>6</w:t>
        </w:r>
        <w:r w:rsidRPr="00A71D58">
          <w:rPr>
            <w:rFonts w:hint="eastAsia"/>
            <w:lang w:eastAsia="zh-CN"/>
          </w:rPr>
          <w:t>.2.</w:t>
        </w:r>
        <w:r w:rsidRPr="00A71D58">
          <w:rPr>
            <w:lang w:eastAsia="zh-CN"/>
          </w:rPr>
          <w:t>2</w:t>
        </w:r>
        <w:r w:rsidRPr="00A71D58">
          <w:rPr>
            <w:lang w:eastAsia="zh-CN"/>
          </w:rPr>
          <w:tab/>
        </w:r>
        <w:r w:rsidRPr="00A71D58">
          <w:rPr>
            <w:rFonts w:hint="eastAsia"/>
          </w:rPr>
          <w:t xml:space="preserve">Interruptions at </w:t>
        </w:r>
        <w:r w:rsidRPr="00A71D58">
          <w:t xml:space="preserve">SRS </w:t>
        </w:r>
        <w:proofErr w:type="gramStart"/>
        <w:r w:rsidRPr="00A71D58">
          <w:t>carrier based</w:t>
        </w:r>
        <w:proofErr w:type="gramEnd"/>
        <w:r w:rsidRPr="00A71D58">
          <w:t xml:space="preserve"> switching between NR carriers</w:t>
        </w:r>
      </w:ins>
    </w:p>
    <w:p w14:paraId="36EB9875" w14:textId="77777777" w:rsidR="00A71D58" w:rsidRPr="00A71D58" w:rsidRDefault="00A71D58" w:rsidP="00A71D58">
      <w:pPr>
        <w:rPr>
          <w:ins w:id="111" w:author="ericsson" w:date="2019-02-15T16:47:00Z"/>
        </w:rPr>
      </w:pPr>
      <w:ins w:id="112" w:author="ericsson" w:date="2019-02-15T16:47:00Z">
        <w:r w:rsidRPr="00A71D58">
          <w:t xml:space="preserve">A PUSCH-less </w:t>
        </w:r>
        <w:proofErr w:type="spellStart"/>
        <w:r w:rsidRPr="00A71D58">
          <w:t>SCell</w:t>
        </w:r>
        <w:proofErr w:type="spellEnd"/>
        <w:r w:rsidRPr="00A71D58">
          <w:t xml:space="preserve"> is a TDD SCC without PUCCH/PUSCH configured. When a UE needs to transmit periodic or aperiodic NR SRS [42] and/or non-contention based PRACH on a PUSCH-less </w:t>
        </w:r>
        <w:proofErr w:type="spellStart"/>
        <w:r w:rsidRPr="00A71D58">
          <w:t>SCell</w:t>
        </w:r>
        <w:proofErr w:type="spellEnd"/>
        <w:r w:rsidRPr="00A71D58">
          <w:t xml:space="preserve">, the UE can perform </w:t>
        </w:r>
        <w:proofErr w:type="gramStart"/>
        <w:r w:rsidRPr="00A71D58">
          <w:t>carrier based</w:t>
        </w:r>
        <w:proofErr w:type="gramEnd"/>
        <w:r w:rsidRPr="00A71D58">
          <w:t xml:space="preserve"> switching to one or more NR CCs with PUSCH-less </w:t>
        </w:r>
        <w:proofErr w:type="spellStart"/>
        <w:r w:rsidRPr="00A71D58">
          <w:t>SCells</w:t>
        </w:r>
        <w:proofErr w:type="spellEnd"/>
        <w:r w:rsidRPr="00A71D58">
          <w:t xml:space="preserve"> from an NR CC with PUSCH or from another NR CC with PUSCH-less </w:t>
        </w:r>
        <w:proofErr w:type="spellStart"/>
        <w:r w:rsidRPr="00A71D58">
          <w:t>SCell</w:t>
        </w:r>
        <w:proofErr w:type="spellEnd"/>
        <w:r w:rsidRPr="00A71D58">
          <w:t xml:space="preserve"> prior to transmitting SRS and/or PRACH, provided that:</w:t>
        </w:r>
      </w:ins>
    </w:p>
    <w:p w14:paraId="0744A0F1" w14:textId="77777777" w:rsidR="00A71D58" w:rsidRPr="00A71D58" w:rsidRDefault="00A71D58" w:rsidP="00A71D58">
      <w:pPr>
        <w:pStyle w:val="B1"/>
        <w:rPr>
          <w:ins w:id="113" w:author="ericsson" w:date="2019-02-15T16:47:00Z"/>
          <w:lang w:eastAsia="zh-CN"/>
        </w:rPr>
      </w:pPr>
      <w:ins w:id="114" w:author="ericsson" w:date="2019-02-15T16:47:00Z">
        <w:r w:rsidRPr="00A71D58">
          <w:rPr>
            <w:rFonts w:hint="eastAsia"/>
            <w:lang w:eastAsia="zh-CN"/>
          </w:rPr>
          <w:t>-</w:t>
        </w:r>
        <w:r w:rsidRPr="00A71D58">
          <w:rPr>
            <w:lang w:eastAsia="zh-CN"/>
          </w:rPr>
          <w:tab/>
          <w:t>s</w:t>
        </w:r>
        <w:r w:rsidRPr="00A71D58">
          <w:rPr>
            <w:rFonts w:hint="eastAsia"/>
            <w:lang w:eastAsia="zh-CN"/>
          </w:rPr>
          <w:t xml:space="preserve">witching is </w:t>
        </w:r>
        <w:r w:rsidRPr="00A71D58">
          <w:rPr>
            <w:lang w:eastAsia="zh-CN"/>
          </w:rPr>
          <w:t xml:space="preserve">between NR carriers: </w:t>
        </w:r>
        <w:r w:rsidRPr="00A71D58">
          <w:rPr>
            <w:rFonts w:hint="eastAsia"/>
            <w:lang w:eastAsia="zh-CN"/>
          </w:rPr>
          <w:t xml:space="preserve">from a configured CC to another </w:t>
        </w:r>
        <w:r w:rsidRPr="00A71D58">
          <w:rPr>
            <w:lang w:eastAsia="zh-CN"/>
          </w:rPr>
          <w:t xml:space="preserve">CC with </w:t>
        </w:r>
        <w:r w:rsidRPr="00A71D58">
          <w:rPr>
            <w:rFonts w:hint="eastAsia"/>
            <w:lang w:eastAsia="zh-CN"/>
          </w:rPr>
          <w:t>activated TDD CC</w:t>
        </w:r>
        <w:r w:rsidRPr="00A71D58">
          <w:t>;</w:t>
        </w:r>
      </w:ins>
    </w:p>
    <w:p w14:paraId="6EDEE842" w14:textId="77777777" w:rsidR="00A71D58" w:rsidRPr="00A71D58" w:rsidRDefault="00A71D58" w:rsidP="00A71D58">
      <w:pPr>
        <w:pStyle w:val="B1"/>
        <w:rPr>
          <w:ins w:id="115" w:author="ericsson" w:date="2019-02-15T16:47:00Z"/>
        </w:rPr>
      </w:pPr>
      <w:ins w:id="116" w:author="ericsson" w:date="2019-02-15T16:47:00Z">
        <w:r w:rsidRPr="00A71D58">
          <w:t>-</w:t>
        </w:r>
        <w:r w:rsidRPr="00A71D58">
          <w:tab/>
          <w:t>other conditions are TBD.</w:t>
        </w:r>
      </w:ins>
    </w:p>
    <w:p w14:paraId="78811A58" w14:textId="77777777" w:rsidR="00A71D58" w:rsidRPr="00A71D58" w:rsidRDefault="00A71D58" w:rsidP="00A71D58">
      <w:pPr>
        <w:rPr>
          <w:ins w:id="117" w:author="ericsson" w:date="2019-02-15T16:47:00Z"/>
        </w:rPr>
      </w:pPr>
      <w:ins w:id="118" w:author="ericsson" w:date="2019-02-15T16:47:00Z">
        <w:r w:rsidRPr="00A71D58">
          <w:t xml:space="preserve">The UE shall not perform SRS </w:t>
        </w:r>
        <w:proofErr w:type="gramStart"/>
        <w:r w:rsidRPr="00A71D58">
          <w:t>carrier based</w:t>
        </w:r>
        <w:proofErr w:type="gramEnd"/>
        <w:r w:rsidRPr="00A71D58">
          <w:t xml:space="preserve"> switching if the above conditions cannot be met.</w:t>
        </w:r>
      </w:ins>
    </w:p>
    <w:p w14:paraId="0BDC913E" w14:textId="77777777" w:rsidR="00A71D58" w:rsidRPr="00A71D58" w:rsidRDefault="00A71D58" w:rsidP="00A71D58">
      <w:pPr>
        <w:rPr>
          <w:ins w:id="119" w:author="ericsson" w:date="2019-02-15T16:47:00Z"/>
        </w:rPr>
      </w:pPr>
      <w:ins w:id="120" w:author="ericsson" w:date="2019-02-15T16:47:00Z">
        <w:r w:rsidRPr="00A71D58">
          <w:t>When performing SRS carrier based switching the UE shall meet the following interruptions requirements:</w:t>
        </w:r>
      </w:ins>
    </w:p>
    <w:p w14:paraId="27BCA0F6" w14:textId="77777777" w:rsidR="00A71D58" w:rsidRPr="00A71D58" w:rsidRDefault="00A71D58" w:rsidP="00A71D58">
      <w:pPr>
        <w:ind w:left="720"/>
        <w:rPr>
          <w:ins w:id="121" w:author="ericsson" w:date="2019-02-15T16:47:00Z"/>
          <w:lang w:eastAsia="zh-CN"/>
        </w:rPr>
      </w:pPr>
      <w:ins w:id="122" w:author="ericsson" w:date="2019-02-15T16:47:00Z">
        <w:r w:rsidRPr="00A71D58">
          <w:rPr>
            <w:lang w:eastAsia="zh-CN"/>
          </w:rPr>
          <w:t>Editor’s note: requirements are TBD.</w:t>
        </w:r>
      </w:ins>
    </w:p>
    <w:p w14:paraId="0A77C201" w14:textId="77777777" w:rsidR="00A71D58" w:rsidRPr="00A71D58" w:rsidRDefault="00A71D58" w:rsidP="00A71D58">
      <w:pPr>
        <w:ind w:left="720"/>
        <w:rPr>
          <w:ins w:id="123" w:author="ericsson" w:date="2019-02-15T16:47:00Z"/>
        </w:rPr>
      </w:pPr>
      <w:ins w:id="124" w:author="ericsson" w:date="2019-02-15T16:47:00Z">
        <w:r w:rsidRPr="00A71D58">
          <w:t xml:space="preserve">NOTE: interruptions requirements on NR </w:t>
        </w:r>
        <w:proofErr w:type="spellStart"/>
        <w:r w:rsidRPr="00A71D58">
          <w:t>PCell</w:t>
        </w:r>
        <w:proofErr w:type="spellEnd"/>
        <w:r w:rsidRPr="00A71D58">
          <w:t xml:space="preserve"> and NR </w:t>
        </w:r>
        <w:proofErr w:type="spellStart"/>
        <w:r w:rsidRPr="00A71D58">
          <w:t>SCells</w:t>
        </w:r>
        <w:proofErr w:type="spellEnd"/>
        <w:r w:rsidRPr="00A71D58">
          <w:t xml:space="preserve"> in NE-DC due to the SRS switching between the NR carriers are defined in TS 38.133 [50].</w:t>
        </w:r>
      </w:ins>
    </w:p>
    <w:p w14:paraId="2F5A6287" w14:textId="77777777" w:rsidR="00A71D58" w:rsidRPr="00A71D58" w:rsidRDefault="00A71D58" w:rsidP="00A71D58">
      <w:pPr>
        <w:pStyle w:val="Heading5"/>
        <w:rPr>
          <w:ins w:id="125" w:author="ericsson" w:date="2019-02-15T16:47:00Z"/>
        </w:rPr>
      </w:pPr>
      <w:ins w:id="126" w:author="ericsson" w:date="2019-02-15T16:47:00Z">
        <w:r w:rsidRPr="00A71D58">
          <w:rPr>
            <w:lang w:val="en-US" w:eastAsia="zh-CN"/>
          </w:rPr>
          <w:t>7.36.2.3</w:t>
        </w:r>
        <w:r w:rsidRPr="00A71D58">
          <w:rPr>
            <w:lang w:val="en-US" w:eastAsia="zh-CN"/>
          </w:rPr>
          <w:tab/>
        </w:r>
        <w:r w:rsidRPr="00A71D58">
          <w:rPr>
            <w:rFonts w:hint="eastAsia"/>
          </w:rPr>
          <w:t xml:space="preserve">Interruptions at </w:t>
        </w:r>
        <w:r w:rsidRPr="00A71D58">
          <w:t xml:space="preserve">SRS </w:t>
        </w:r>
        <w:proofErr w:type="gramStart"/>
        <w:r w:rsidRPr="00A71D58">
          <w:t>carrier based</w:t>
        </w:r>
        <w:proofErr w:type="gramEnd"/>
        <w:r w:rsidRPr="00A71D58">
          <w:t xml:space="preserve"> switching between E-UTRAN carriers and between NR carriers</w:t>
        </w:r>
      </w:ins>
    </w:p>
    <w:p w14:paraId="3982976E" w14:textId="77777777" w:rsidR="00A71D58" w:rsidRPr="00A71D58" w:rsidRDefault="00A71D58" w:rsidP="00A71D58">
      <w:pPr>
        <w:rPr>
          <w:ins w:id="127" w:author="ericsson" w:date="2019-02-15T16:47:00Z"/>
        </w:rPr>
      </w:pPr>
      <w:ins w:id="128" w:author="ericsson" w:date="2019-02-15T16:47:00Z">
        <w:r w:rsidRPr="00A71D58">
          <w:t>Editor’s note: requirements are TBD.</w:t>
        </w:r>
      </w:ins>
    </w:p>
    <w:p w14:paraId="61F82E40" w14:textId="77777777" w:rsidR="00A71D58" w:rsidRDefault="00A71D58" w:rsidP="00A71D58">
      <w:pPr>
        <w:rPr>
          <w:ins w:id="129" w:author="ericsson" w:date="2019-02-15T16:47:00Z"/>
        </w:rPr>
      </w:pPr>
      <w:ins w:id="130" w:author="ericsson" w:date="2019-02-15T16:47:00Z">
        <w:r w:rsidRPr="00A71D58">
          <w:lastRenderedPageBreak/>
          <w:t xml:space="preserve">NOTE: interruptions requirements on NR </w:t>
        </w:r>
        <w:proofErr w:type="spellStart"/>
        <w:r w:rsidRPr="00A71D58">
          <w:t>PCell</w:t>
        </w:r>
        <w:proofErr w:type="spellEnd"/>
        <w:r w:rsidRPr="00A71D58">
          <w:t xml:space="preserve"> and NR </w:t>
        </w:r>
        <w:proofErr w:type="spellStart"/>
        <w:r w:rsidRPr="00A71D58">
          <w:t>SCellss</w:t>
        </w:r>
        <w:proofErr w:type="spellEnd"/>
        <w:r w:rsidRPr="00A71D58">
          <w:t xml:space="preserve"> in NE-DC due to the SRS switching between E-UTRAN carriers and between the NR carriers are defined in TS 38.133 [50].</w:t>
        </w:r>
      </w:ins>
    </w:p>
    <w:p w14:paraId="79D1DDFF" w14:textId="0D177456" w:rsidR="001F3781" w:rsidRPr="00EA3173" w:rsidRDefault="00EA3173" w:rsidP="00EA3173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bookmarkEnd w:id="3"/>
    <w:bookmarkEnd w:id="4"/>
    <w:p w14:paraId="3F080C7B" w14:textId="77777777" w:rsidR="003552A6" w:rsidRPr="001F3781" w:rsidRDefault="003552A6" w:rsidP="001F3781"/>
    <w:sectPr w:rsidR="003552A6" w:rsidRPr="001F37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2E53F" w14:textId="77777777" w:rsidR="00A51900" w:rsidRDefault="00A51900">
      <w:r>
        <w:separator/>
      </w:r>
    </w:p>
  </w:endnote>
  <w:endnote w:type="continuationSeparator" w:id="0">
    <w:p w14:paraId="7450A8B8" w14:textId="77777777" w:rsidR="00A51900" w:rsidRDefault="00A5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2279D" w14:textId="77777777" w:rsidR="00A51900" w:rsidRDefault="00A51900">
      <w:r>
        <w:separator/>
      </w:r>
    </w:p>
  </w:footnote>
  <w:footnote w:type="continuationSeparator" w:id="0">
    <w:p w14:paraId="6DAA18FE" w14:textId="77777777" w:rsidR="00A51900" w:rsidRDefault="00A51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3B2C78" w:rsidRDefault="003B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3B2C78" w:rsidRDefault="003B2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3B2C78" w:rsidRDefault="003B2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3B2C78" w:rsidRDefault="003B2C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7"/>
    <w:rsid w:val="00017D82"/>
    <w:rsid w:val="00022E4A"/>
    <w:rsid w:val="00027C49"/>
    <w:rsid w:val="000572E5"/>
    <w:rsid w:val="000624E4"/>
    <w:rsid w:val="00073F70"/>
    <w:rsid w:val="0007583F"/>
    <w:rsid w:val="000843D2"/>
    <w:rsid w:val="000A5D8D"/>
    <w:rsid w:val="000A6394"/>
    <w:rsid w:val="000B7FED"/>
    <w:rsid w:val="000C038A"/>
    <w:rsid w:val="000C6598"/>
    <w:rsid w:val="000C753B"/>
    <w:rsid w:val="000D080B"/>
    <w:rsid w:val="000D1090"/>
    <w:rsid w:val="00104A56"/>
    <w:rsid w:val="00115423"/>
    <w:rsid w:val="001157F2"/>
    <w:rsid w:val="0012078F"/>
    <w:rsid w:val="001229C3"/>
    <w:rsid w:val="0012788D"/>
    <w:rsid w:val="00133522"/>
    <w:rsid w:val="00136F20"/>
    <w:rsid w:val="001433A0"/>
    <w:rsid w:val="00145D43"/>
    <w:rsid w:val="00153B4B"/>
    <w:rsid w:val="00160883"/>
    <w:rsid w:val="0016315A"/>
    <w:rsid w:val="00184EFD"/>
    <w:rsid w:val="00192C46"/>
    <w:rsid w:val="001A08B3"/>
    <w:rsid w:val="001A7B60"/>
    <w:rsid w:val="001B17C2"/>
    <w:rsid w:val="001B52F0"/>
    <w:rsid w:val="001B7A65"/>
    <w:rsid w:val="001C63A2"/>
    <w:rsid w:val="001E2A1D"/>
    <w:rsid w:val="001E41F3"/>
    <w:rsid w:val="001E4949"/>
    <w:rsid w:val="001F3781"/>
    <w:rsid w:val="00201330"/>
    <w:rsid w:val="00204C85"/>
    <w:rsid w:val="0023496F"/>
    <w:rsid w:val="002461EE"/>
    <w:rsid w:val="00251E77"/>
    <w:rsid w:val="0026004D"/>
    <w:rsid w:val="00262801"/>
    <w:rsid w:val="002640DD"/>
    <w:rsid w:val="00270EE0"/>
    <w:rsid w:val="00272CD6"/>
    <w:rsid w:val="00275D12"/>
    <w:rsid w:val="00284FEB"/>
    <w:rsid w:val="00285B10"/>
    <w:rsid w:val="002860C4"/>
    <w:rsid w:val="00287F19"/>
    <w:rsid w:val="002B5741"/>
    <w:rsid w:val="002B75D5"/>
    <w:rsid w:val="002D2ECB"/>
    <w:rsid w:val="002D39BA"/>
    <w:rsid w:val="00301C70"/>
    <w:rsid w:val="00305409"/>
    <w:rsid w:val="003252BF"/>
    <w:rsid w:val="003351DE"/>
    <w:rsid w:val="00351147"/>
    <w:rsid w:val="003552A6"/>
    <w:rsid w:val="003609EF"/>
    <w:rsid w:val="00360CED"/>
    <w:rsid w:val="0036180A"/>
    <w:rsid w:val="0036231A"/>
    <w:rsid w:val="00374DD4"/>
    <w:rsid w:val="00396B85"/>
    <w:rsid w:val="00397CC7"/>
    <w:rsid w:val="003B2C78"/>
    <w:rsid w:val="003E1A36"/>
    <w:rsid w:val="003F4DAF"/>
    <w:rsid w:val="00410371"/>
    <w:rsid w:val="00412FDA"/>
    <w:rsid w:val="004242F1"/>
    <w:rsid w:val="00431581"/>
    <w:rsid w:val="00440A40"/>
    <w:rsid w:val="00442A9A"/>
    <w:rsid w:val="0045324F"/>
    <w:rsid w:val="004560F2"/>
    <w:rsid w:val="00461608"/>
    <w:rsid w:val="00476577"/>
    <w:rsid w:val="0047697D"/>
    <w:rsid w:val="00491788"/>
    <w:rsid w:val="00497CB5"/>
    <w:rsid w:val="004A015E"/>
    <w:rsid w:val="004A0471"/>
    <w:rsid w:val="004B538A"/>
    <w:rsid w:val="004B75B7"/>
    <w:rsid w:val="004D393F"/>
    <w:rsid w:val="004E3178"/>
    <w:rsid w:val="004E3945"/>
    <w:rsid w:val="004F1DEA"/>
    <w:rsid w:val="00503951"/>
    <w:rsid w:val="0051453F"/>
    <w:rsid w:val="0051580D"/>
    <w:rsid w:val="00522C5C"/>
    <w:rsid w:val="00544774"/>
    <w:rsid w:val="00547111"/>
    <w:rsid w:val="005519E2"/>
    <w:rsid w:val="00563E86"/>
    <w:rsid w:val="00567817"/>
    <w:rsid w:val="00572D25"/>
    <w:rsid w:val="00585189"/>
    <w:rsid w:val="00587AE7"/>
    <w:rsid w:val="00592D74"/>
    <w:rsid w:val="005A2F44"/>
    <w:rsid w:val="005A53D1"/>
    <w:rsid w:val="005B4F17"/>
    <w:rsid w:val="005B745B"/>
    <w:rsid w:val="005C7460"/>
    <w:rsid w:val="005D36CD"/>
    <w:rsid w:val="005E2C44"/>
    <w:rsid w:val="00621188"/>
    <w:rsid w:val="006257ED"/>
    <w:rsid w:val="00626C4D"/>
    <w:rsid w:val="00646AC7"/>
    <w:rsid w:val="006511D7"/>
    <w:rsid w:val="00670CF7"/>
    <w:rsid w:val="00671D9A"/>
    <w:rsid w:val="00695808"/>
    <w:rsid w:val="006B46FB"/>
    <w:rsid w:val="006C0F8A"/>
    <w:rsid w:val="006D3847"/>
    <w:rsid w:val="006D3E90"/>
    <w:rsid w:val="006E21FB"/>
    <w:rsid w:val="006F0777"/>
    <w:rsid w:val="00705C37"/>
    <w:rsid w:val="007107FB"/>
    <w:rsid w:val="007149BF"/>
    <w:rsid w:val="007219FB"/>
    <w:rsid w:val="007436ED"/>
    <w:rsid w:val="00752ECD"/>
    <w:rsid w:val="00784C34"/>
    <w:rsid w:val="0079138F"/>
    <w:rsid w:val="00792342"/>
    <w:rsid w:val="007977A8"/>
    <w:rsid w:val="007B292A"/>
    <w:rsid w:val="007B512A"/>
    <w:rsid w:val="007C2097"/>
    <w:rsid w:val="007D6A07"/>
    <w:rsid w:val="007E2727"/>
    <w:rsid w:val="007F65D2"/>
    <w:rsid w:val="007F7259"/>
    <w:rsid w:val="008040A8"/>
    <w:rsid w:val="00810E8D"/>
    <w:rsid w:val="00812C96"/>
    <w:rsid w:val="00816D4B"/>
    <w:rsid w:val="0082642B"/>
    <w:rsid w:val="008279FA"/>
    <w:rsid w:val="008439D1"/>
    <w:rsid w:val="00845703"/>
    <w:rsid w:val="00851F70"/>
    <w:rsid w:val="008544A8"/>
    <w:rsid w:val="008626E7"/>
    <w:rsid w:val="00870EE7"/>
    <w:rsid w:val="008731DE"/>
    <w:rsid w:val="008928D4"/>
    <w:rsid w:val="008A2A61"/>
    <w:rsid w:val="008A45A6"/>
    <w:rsid w:val="008B1B1C"/>
    <w:rsid w:val="008B59E5"/>
    <w:rsid w:val="008C256E"/>
    <w:rsid w:val="008E7A35"/>
    <w:rsid w:val="008E7D67"/>
    <w:rsid w:val="008F686C"/>
    <w:rsid w:val="00901EFD"/>
    <w:rsid w:val="00901F8B"/>
    <w:rsid w:val="009104A1"/>
    <w:rsid w:val="009148DE"/>
    <w:rsid w:val="00921E46"/>
    <w:rsid w:val="0093392E"/>
    <w:rsid w:val="00934A5C"/>
    <w:rsid w:val="009359DD"/>
    <w:rsid w:val="00940424"/>
    <w:rsid w:val="00940BF1"/>
    <w:rsid w:val="0094490C"/>
    <w:rsid w:val="00946513"/>
    <w:rsid w:val="00946F84"/>
    <w:rsid w:val="00965F25"/>
    <w:rsid w:val="009777D9"/>
    <w:rsid w:val="00991B88"/>
    <w:rsid w:val="00996A0C"/>
    <w:rsid w:val="009A5753"/>
    <w:rsid w:val="009A579D"/>
    <w:rsid w:val="009B79A9"/>
    <w:rsid w:val="009C07F8"/>
    <w:rsid w:val="009C0F9C"/>
    <w:rsid w:val="009C5DD1"/>
    <w:rsid w:val="009D4040"/>
    <w:rsid w:val="009E3297"/>
    <w:rsid w:val="009F250F"/>
    <w:rsid w:val="009F734F"/>
    <w:rsid w:val="00A229A9"/>
    <w:rsid w:val="00A246B6"/>
    <w:rsid w:val="00A310D3"/>
    <w:rsid w:val="00A47E70"/>
    <w:rsid w:val="00A50CF0"/>
    <w:rsid w:val="00A51900"/>
    <w:rsid w:val="00A71D58"/>
    <w:rsid w:val="00A7671C"/>
    <w:rsid w:val="00AA2CBC"/>
    <w:rsid w:val="00AB2590"/>
    <w:rsid w:val="00AC5820"/>
    <w:rsid w:val="00AD0D05"/>
    <w:rsid w:val="00AD1CD8"/>
    <w:rsid w:val="00AE26BA"/>
    <w:rsid w:val="00AE3379"/>
    <w:rsid w:val="00AE374C"/>
    <w:rsid w:val="00B012C6"/>
    <w:rsid w:val="00B10D6F"/>
    <w:rsid w:val="00B13B4B"/>
    <w:rsid w:val="00B13BB1"/>
    <w:rsid w:val="00B258BB"/>
    <w:rsid w:val="00B5404D"/>
    <w:rsid w:val="00B56286"/>
    <w:rsid w:val="00B60465"/>
    <w:rsid w:val="00B67B97"/>
    <w:rsid w:val="00B74275"/>
    <w:rsid w:val="00B74FC0"/>
    <w:rsid w:val="00B968C8"/>
    <w:rsid w:val="00BA2F44"/>
    <w:rsid w:val="00BA3EC5"/>
    <w:rsid w:val="00BA51D9"/>
    <w:rsid w:val="00BB5DFC"/>
    <w:rsid w:val="00BD279D"/>
    <w:rsid w:val="00BD6BB8"/>
    <w:rsid w:val="00BE2C07"/>
    <w:rsid w:val="00BE47F9"/>
    <w:rsid w:val="00BF47FD"/>
    <w:rsid w:val="00BF7E7D"/>
    <w:rsid w:val="00C31B0C"/>
    <w:rsid w:val="00C43E0C"/>
    <w:rsid w:val="00C66BA2"/>
    <w:rsid w:val="00C9533E"/>
    <w:rsid w:val="00C95985"/>
    <w:rsid w:val="00CC5026"/>
    <w:rsid w:val="00CC68D0"/>
    <w:rsid w:val="00CF6FDA"/>
    <w:rsid w:val="00D03F9A"/>
    <w:rsid w:val="00D06D51"/>
    <w:rsid w:val="00D211A4"/>
    <w:rsid w:val="00D24991"/>
    <w:rsid w:val="00D501A8"/>
    <w:rsid w:val="00D50255"/>
    <w:rsid w:val="00D534B1"/>
    <w:rsid w:val="00D57C06"/>
    <w:rsid w:val="00D659C4"/>
    <w:rsid w:val="00D77F92"/>
    <w:rsid w:val="00D95281"/>
    <w:rsid w:val="00DA49B0"/>
    <w:rsid w:val="00DA5739"/>
    <w:rsid w:val="00DD15BF"/>
    <w:rsid w:val="00DE009F"/>
    <w:rsid w:val="00DE34CF"/>
    <w:rsid w:val="00E05527"/>
    <w:rsid w:val="00E13F3D"/>
    <w:rsid w:val="00E34898"/>
    <w:rsid w:val="00E36AF5"/>
    <w:rsid w:val="00E5728E"/>
    <w:rsid w:val="00E95C6E"/>
    <w:rsid w:val="00EA3173"/>
    <w:rsid w:val="00EB09B7"/>
    <w:rsid w:val="00EB0AB8"/>
    <w:rsid w:val="00EC2C2A"/>
    <w:rsid w:val="00ED3F8E"/>
    <w:rsid w:val="00EE5519"/>
    <w:rsid w:val="00EE7D7C"/>
    <w:rsid w:val="00F02CDA"/>
    <w:rsid w:val="00F25D98"/>
    <w:rsid w:val="00F300FB"/>
    <w:rsid w:val="00F60592"/>
    <w:rsid w:val="00F62178"/>
    <w:rsid w:val="00F839C3"/>
    <w:rsid w:val="00F90EA9"/>
    <w:rsid w:val="00F91BC6"/>
    <w:rsid w:val="00FB6386"/>
    <w:rsid w:val="00FD3D6F"/>
    <w:rsid w:val="00FE0B79"/>
    <w:rsid w:val="00FE3CAE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251E7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04C8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839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17771-46C1-4207-8218-21A22319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1758</Words>
  <Characters>9319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2019-02-15T14:14:00Z</dcterms:created>
  <dcterms:modified xsi:type="dcterms:W3CDTF">2019-02-15T21:29:00Z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